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D6B" w:rsidRDefault="004E18B5" w:rsidP="007D0D49">
      <w:pPr>
        <w:ind w:left="5103" w:hanging="5425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-219416</wp:posOffset>
                </wp:positionH>
                <wp:positionV relativeFrom="paragraph">
                  <wp:posOffset>107071</wp:posOffset>
                </wp:positionV>
                <wp:extent cx="450215" cy="31559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21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8B5" w:rsidRPr="00DA52DB" w:rsidRDefault="004E18B5" w:rsidP="004E18B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A52DB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7.3pt;margin-top:8.45pt;width:35.45pt;height:2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">
                <v:textbox>
                  <w:txbxContent>
                    <w:p w:rsidR="004E18B5" w:rsidRPr="00DA52DB" w:rsidRDefault="004E18B5" w:rsidP="004E18B5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A52DB">
                        <w:rPr>
                          <w:b/>
                          <w:sz w:val="24"/>
                          <w:szCs w:val="24"/>
                          <w:lang w:val="en-US"/>
                        </w:rPr>
                        <w:t>DB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35"/>
        <w:tblW w:w="18902" w:type="dxa"/>
        <w:tblLook w:val="01E0" w:firstRow="1" w:lastRow="1" w:firstColumn="1" w:lastColumn="1" w:noHBand="0" w:noVBand="0"/>
      </w:tblPr>
      <w:tblGrid>
        <w:gridCol w:w="14142"/>
        <w:gridCol w:w="4760"/>
      </w:tblGrid>
      <w:tr w:rsidR="00A06FF2" w:rsidRPr="00A06FF2" w:rsidTr="007A7CFA">
        <w:trPr>
          <w:trHeight w:val="20"/>
        </w:trPr>
        <w:tc>
          <w:tcPr>
            <w:tcW w:w="14142" w:type="dxa"/>
            <w:hideMark/>
          </w:tcPr>
          <w:p w:rsidR="006925FF" w:rsidRPr="00992E6F" w:rsidRDefault="006925FF" w:rsidP="00992E6F">
            <w:pPr>
              <w:tabs>
                <w:tab w:val="left" w:pos="6237"/>
              </w:tabs>
              <w:ind w:left="10065" w:right="1451"/>
              <w:rPr>
                <w:sz w:val="24"/>
                <w:szCs w:val="24"/>
              </w:rPr>
            </w:pPr>
            <w:r w:rsidRPr="00992E6F">
              <w:rPr>
                <w:b/>
                <w:bCs/>
                <w:sz w:val="24"/>
                <w:szCs w:val="24"/>
              </w:rPr>
              <w:t xml:space="preserve">«УТВЕРЖДАЮ»                                            </w:t>
            </w:r>
          </w:p>
          <w:p w:rsidR="006925FF" w:rsidRPr="00992E6F" w:rsidRDefault="006925FF" w:rsidP="00992E6F">
            <w:pPr>
              <w:tabs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Первый Заместитель директора –             </w:t>
            </w:r>
          </w:p>
          <w:p w:rsidR="006925FF" w:rsidRPr="00992E6F" w:rsidRDefault="006925FF" w:rsidP="00992E6F">
            <w:pPr>
              <w:tabs>
                <w:tab w:val="left" w:pos="4678"/>
                <w:tab w:val="left" w:pos="6237"/>
                <w:tab w:val="left" w:pos="10490"/>
              </w:tabs>
              <w:ind w:left="10065" w:right="-391"/>
              <w:rPr>
                <w:bCs/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 –  Главный инженер </w:t>
            </w:r>
            <w:r w:rsidRPr="00992E6F">
              <w:rPr>
                <w:bCs/>
                <w:sz w:val="24"/>
                <w:szCs w:val="24"/>
              </w:rPr>
              <w:t xml:space="preserve">филиала ПАО «МРСК Центра» – «Смоленскэнерго»   </w:t>
            </w:r>
            <w:r w:rsidRPr="00992E6F">
              <w:rPr>
                <w:sz w:val="24"/>
                <w:szCs w:val="24"/>
              </w:rPr>
              <w:t xml:space="preserve">                                                                                                           ________________________                  </w:t>
            </w:r>
          </w:p>
          <w:p w:rsidR="006925FF" w:rsidRPr="00992E6F" w:rsidRDefault="006925FF" w:rsidP="00992E6F">
            <w:pPr>
              <w:tabs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 xml:space="preserve">Мордыкин В.В.                                     </w:t>
            </w:r>
          </w:p>
          <w:p w:rsidR="00A06FF2" w:rsidRPr="00A06FF2" w:rsidRDefault="006925FF" w:rsidP="00DB3B1C">
            <w:pPr>
              <w:tabs>
                <w:tab w:val="left" w:pos="4658"/>
                <w:tab w:val="left" w:pos="6237"/>
                <w:tab w:val="left" w:pos="10490"/>
              </w:tabs>
              <w:ind w:left="10065"/>
              <w:rPr>
                <w:sz w:val="24"/>
                <w:szCs w:val="24"/>
              </w:rPr>
            </w:pPr>
            <w:r w:rsidRPr="00992E6F">
              <w:rPr>
                <w:sz w:val="24"/>
                <w:szCs w:val="24"/>
              </w:rPr>
              <w:t>«</w:t>
            </w:r>
            <w:r w:rsidRPr="00992E6F">
              <w:rPr>
                <w:sz w:val="24"/>
                <w:szCs w:val="24"/>
                <w:u w:val="single"/>
              </w:rPr>
              <w:t xml:space="preserve"> 0</w:t>
            </w:r>
            <w:r w:rsidR="00863DF5">
              <w:rPr>
                <w:sz w:val="24"/>
                <w:szCs w:val="24"/>
                <w:u w:val="single"/>
              </w:rPr>
              <w:t>7</w:t>
            </w:r>
            <w:r w:rsidRPr="00992E6F">
              <w:rPr>
                <w:sz w:val="24"/>
                <w:szCs w:val="24"/>
                <w:u w:val="single"/>
              </w:rPr>
              <w:t xml:space="preserve"> </w:t>
            </w:r>
            <w:r w:rsidRPr="00992E6F">
              <w:rPr>
                <w:sz w:val="24"/>
                <w:szCs w:val="24"/>
              </w:rPr>
              <w:t>»</w:t>
            </w:r>
            <w:r w:rsidRPr="00992E6F">
              <w:rPr>
                <w:sz w:val="24"/>
                <w:szCs w:val="24"/>
                <w:u w:val="single"/>
              </w:rPr>
              <w:t xml:space="preserve">         </w:t>
            </w:r>
            <w:r w:rsidR="00C20014">
              <w:rPr>
                <w:sz w:val="24"/>
                <w:szCs w:val="24"/>
                <w:u w:val="single"/>
              </w:rPr>
              <w:t>февраля</w:t>
            </w:r>
            <w:r w:rsidRPr="00992E6F">
              <w:rPr>
                <w:sz w:val="24"/>
                <w:szCs w:val="24"/>
                <w:u w:val="single"/>
              </w:rPr>
              <w:t xml:space="preserve">        </w:t>
            </w:r>
            <w:r w:rsidRPr="00992E6F">
              <w:rPr>
                <w:sz w:val="24"/>
                <w:szCs w:val="24"/>
              </w:rPr>
              <w:t>201</w:t>
            </w:r>
            <w:r w:rsidR="00DB3B1C"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Pr="00992E6F">
              <w:rPr>
                <w:sz w:val="24"/>
                <w:szCs w:val="24"/>
              </w:rPr>
              <w:t>г.</w:t>
            </w:r>
            <w:r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4760" w:type="dxa"/>
          </w:tcPr>
          <w:p w:rsidR="00A06FF2" w:rsidRPr="00A06FF2" w:rsidRDefault="00A06FF2" w:rsidP="00A75B65">
            <w:pPr>
              <w:tabs>
                <w:tab w:val="left" w:pos="6237"/>
              </w:tabs>
              <w:ind w:left="743"/>
              <w:jc w:val="both"/>
              <w:rPr>
                <w:sz w:val="24"/>
                <w:szCs w:val="24"/>
              </w:rPr>
            </w:pPr>
          </w:p>
        </w:tc>
      </w:tr>
    </w:tbl>
    <w:p w:rsidR="00A06FF2" w:rsidRPr="00A06FF2" w:rsidRDefault="00A06FF2" w:rsidP="00A06FF2">
      <w:pPr>
        <w:pStyle w:val="20"/>
        <w:rPr>
          <w:szCs w:val="24"/>
        </w:rPr>
      </w:pPr>
    </w:p>
    <w:p w:rsidR="00CE7B8A" w:rsidRDefault="00CE7B8A" w:rsidP="00312A57">
      <w:pPr>
        <w:ind w:left="4820"/>
        <w:rPr>
          <w:sz w:val="24"/>
          <w:szCs w:val="24"/>
        </w:rPr>
      </w:pPr>
    </w:p>
    <w:p w:rsidR="001B180C" w:rsidRPr="00104932" w:rsidRDefault="001B180C" w:rsidP="00312A57">
      <w:pPr>
        <w:ind w:left="4820"/>
        <w:rPr>
          <w:sz w:val="24"/>
          <w:szCs w:val="24"/>
        </w:rPr>
      </w:pPr>
    </w:p>
    <w:p w:rsidR="00915176" w:rsidRPr="00104932" w:rsidRDefault="00C72C15" w:rsidP="00312A57">
      <w:pPr>
        <w:pStyle w:val="2"/>
        <w:numPr>
          <w:ilvl w:val="0"/>
          <w:numId w:val="0"/>
          <w:ins w:id="1" w:author="Kozlov_E" w:date="2005-05-24T16:56:00Z"/>
        </w:numPr>
        <w:rPr>
          <w:sz w:val="24"/>
          <w:szCs w:val="24"/>
        </w:rPr>
      </w:pPr>
      <w:r w:rsidRPr="00104932">
        <w:rPr>
          <w:sz w:val="24"/>
          <w:szCs w:val="24"/>
        </w:rPr>
        <w:t>ТЕХНИЧЕСКОЕ ЗАДАНИЕ</w:t>
      </w:r>
      <w:r w:rsidR="00B8682B">
        <w:rPr>
          <w:sz w:val="24"/>
          <w:szCs w:val="24"/>
        </w:rPr>
        <w:t xml:space="preserve"> </w:t>
      </w:r>
      <w:r w:rsidR="00B8682B" w:rsidRPr="007762E6">
        <w:rPr>
          <w:i/>
          <w:sz w:val="24"/>
          <w:szCs w:val="24"/>
          <w:u w:val="single"/>
        </w:rPr>
        <w:t>№</w:t>
      </w:r>
      <w:r w:rsidR="00C20014">
        <w:rPr>
          <w:i/>
          <w:sz w:val="24"/>
          <w:szCs w:val="24"/>
          <w:u w:val="single"/>
        </w:rPr>
        <w:t>8-1135и</w:t>
      </w:r>
    </w:p>
    <w:p w:rsidR="00915176" w:rsidRPr="008648C3" w:rsidRDefault="00915176" w:rsidP="00312A57">
      <w:pPr>
        <w:jc w:val="center"/>
        <w:rPr>
          <w:sz w:val="24"/>
          <w:szCs w:val="24"/>
        </w:rPr>
      </w:pPr>
      <w:r w:rsidRPr="008648C3">
        <w:rPr>
          <w:sz w:val="24"/>
          <w:szCs w:val="24"/>
        </w:rPr>
        <w:t xml:space="preserve">на проведение </w:t>
      </w:r>
      <w:r w:rsidR="006E02B9" w:rsidRPr="008648C3">
        <w:rPr>
          <w:sz w:val="24"/>
          <w:szCs w:val="24"/>
        </w:rPr>
        <w:t>закупки</w:t>
      </w:r>
      <w:r w:rsidRPr="008648C3">
        <w:rPr>
          <w:sz w:val="24"/>
          <w:szCs w:val="24"/>
        </w:rPr>
        <w:t xml:space="preserve"> по выбору подрядчика</w:t>
      </w:r>
    </w:p>
    <w:p w:rsidR="00896F11" w:rsidRPr="00796468" w:rsidRDefault="002274C0" w:rsidP="00312A57">
      <w:pPr>
        <w:pStyle w:val="a4"/>
        <w:ind w:left="0" w:firstLine="0"/>
        <w:rPr>
          <w:sz w:val="24"/>
          <w:szCs w:val="24"/>
        </w:rPr>
      </w:pPr>
      <w:r w:rsidRPr="00796468">
        <w:rPr>
          <w:sz w:val="24"/>
          <w:szCs w:val="24"/>
        </w:rPr>
        <w:t>на</w:t>
      </w:r>
      <w:r w:rsidR="00C72C15" w:rsidRPr="00796468">
        <w:rPr>
          <w:sz w:val="24"/>
          <w:szCs w:val="24"/>
        </w:rPr>
        <w:t xml:space="preserve"> </w:t>
      </w:r>
      <w:r w:rsidR="00915176" w:rsidRPr="00796468">
        <w:rPr>
          <w:sz w:val="24"/>
          <w:szCs w:val="24"/>
        </w:rPr>
        <w:t xml:space="preserve"> </w:t>
      </w:r>
      <w:r w:rsidR="00E76CE5" w:rsidRPr="00796468">
        <w:rPr>
          <w:sz w:val="24"/>
          <w:szCs w:val="24"/>
        </w:rPr>
        <w:t xml:space="preserve">выполнение работ «под ключ» </w:t>
      </w:r>
      <w:r w:rsidR="00080A1D" w:rsidRPr="00796468">
        <w:rPr>
          <w:sz w:val="24"/>
          <w:szCs w:val="24"/>
        </w:rPr>
        <w:t>по</w:t>
      </w:r>
      <w:r w:rsidR="00E76CE5" w:rsidRPr="00796468">
        <w:rPr>
          <w:sz w:val="24"/>
          <w:szCs w:val="24"/>
        </w:rPr>
        <w:t xml:space="preserve"> проектировани</w:t>
      </w:r>
      <w:r w:rsidR="00080A1D" w:rsidRPr="00796468">
        <w:rPr>
          <w:sz w:val="24"/>
          <w:szCs w:val="24"/>
        </w:rPr>
        <w:t>ю</w:t>
      </w:r>
      <w:r w:rsidR="00E76CE5" w:rsidRPr="00796468">
        <w:rPr>
          <w:sz w:val="24"/>
          <w:szCs w:val="24"/>
        </w:rPr>
        <w:t xml:space="preserve"> и </w:t>
      </w:r>
      <w:r w:rsidR="00C72C15" w:rsidRPr="00796468">
        <w:rPr>
          <w:sz w:val="24"/>
          <w:szCs w:val="24"/>
        </w:rPr>
        <w:t>строительств</w:t>
      </w:r>
      <w:r w:rsidR="00080A1D" w:rsidRPr="00796468">
        <w:rPr>
          <w:sz w:val="24"/>
          <w:szCs w:val="24"/>
        </w:rPr>
        <w:t>у/</w:t>
      </w:r>
      <w:r w:rsidR="00C72C15" w:rsidRPr="00796468">
        <w:rPr>
          <w:sz w:val="24"/>
          <w:szCs w:val="24"/>
        </w:rPr>
        <w:t>реконструкци</w:t>
      </w:r>
      <w:r w:rsidR="00080A1D" w:rsidRPr="00796468">
        <w:rPr>
          <w:sz w:val="24"/>
          <w:szCs w:val="24"/>
        </w:rPr>
        <w:t>и</w:t>
      </w:r>
      <w:r w:rsidR="00915176" w:rsidRPr="00796468">
        <w:rPr>
          <w:sz w:val="24"/>
          <w:szCs w:val="24"/>
        </w:rPr>
        <w:t xml:space="preserve"> </w:t>
      </w:r>
    </w:p>
    <w:p w:rsidR="00F15D17" w:rsidRPr="00796468" w:rsidRDefault="00B8682B" w:rsidP="00C800AC">
      <w:pPr>
        <w:pStyle w:val="a4"/>
        <w:ind w:left="0" w:firstLine="0"/>
        <w:rPr>
          <w:sz w:val="24"/>
          <w:szCs w:val="24"/>
        </w:rPr>
      </w:pPr>
      <w:r w:rsidRPr="00796468">
        <w:rPr>
          <w:bCs/>
          <w:sz w:val="24"/>
          <w:szCs w:val="24"/>
        </w:rPr>
        <w:t xml:space="preserve">по объекту: </w:t>
      </w:r>
      <w:r w:rsidR="008648C3" w:rsidRPr="00796468">
        <w:rPr>
          <w:bCs/>
          <w:sz w:val="24"/>
          <w:szCs w:val="24"/>
        </w:rPr>
        <w:t>«</w:t>
      </w:r>
      <w:r w:rsidR="00973EFE" w:rsidRPr="004C7945">
        <w:rPr>
          <w:sz w:val="24"/>
          <w:szCs w:val="24"/>
          <w:u w:val="single"/>
        </w:rPr>
        <w:t>Строительство</w:t>
      </w:r>
      <w:r w:rsidR="003C73E5" w:rsidRPr="004C7945">
        <w:rPr>
          <w:bCs/>
          <w:sz w:val="24"/>
          <w:szCs w:val="24"/>
          <w:u w:val="single"/>
        </w:rPr>
        <w:t xml:space="preserve"> </w:t>
      </w:r>
      <w:r w:rsidR="00857043">
        <w:rPr>
          <w:bCs/>
          <w:sz w:val="24"/>
          <w:szCs w:val="24"/>
          <w:u w:val="single"/>
        </w:rPr>
        <w:t>В</w:t>
      </w:r>
      <w:r w:rsidR="003C73E5" w:rsidRPr="004C7945">
        <w:rPr>
          <w:bCs/>
          <w:sz w:val="24"/>
          <w:szCs w:val="24"/>
          <w:u w:val="single"/>
        </w:rPr>
        <w:t>Л-</w:t>
      </w:r>
      <w:r w:rsidR="00857043">
        <w:rPr>
          <w:bCs/>
          <w:sz w:val="24"/>
          <w:szCs w:val="24"/>
          <w:u w:val="single"/>
        </w:rPr>
        <w:t>10</w:t>
      </w:r>
      <w:r w:rsidR="007A7CFA">
        <w:rPr>
          <w:bCs/>
          <w:sz w:val="24"/>
          <w:szCs w:val="24"/>
          <w:u w:val="single"/>
        </w:rPr>
        <w:t xml:space="preserve"> </w:t>
      </w:r>
      <w:r w:rsidR="003C73E5" w:rsidRPr="004C7945">
        <w:rPr>
          <w:bCs/>
          <w:sz w:val="24"/>
          <w:szCs w:val="24"/>
          <w:u w:val="single"/>
        </w:rPr>
        <w:t>кВ</w:t>
      </w:r>
      <w:r w:rsidR="00973EFE" w:rsidRPr="004C7945">
        <w:rPr>
          <w:bCs/>
          <w:sz w:val="24"/>
          <w:szCs w:val="24"/>
          <w:u w:val="single"/>
        </w:rPr>
        <w:t xml:space="preserve"> </w:t>
      </w:r>
      <w:r w:rsidR="00973EFE" w:rsidRPr="007A7CFA">
        <w:rPr>
          <w:bCs/>
          <w:sz w:val="24"/>
          <w:szCs w:val="24"/>
          <w:u w:val="single"/>
        </w:rPr>
        <w:t xml:space="preserve">от </w:t>
      </w:r>
      <w:r w:rsidR="007A7CFA" w:rsidRPr="007A7CFA">
        <w:rPr>
          <w:bCs/>
          <w:sz w:val="24"/>
          <w:szCs w:val="24"/>
          <w:u w:val="single"/>
        </w:rPr>
        <w:t>опоры ВЛ</w:t>
      </w:r>
      <w:r w:rsidR="004C36F4" w:rsidRPr="007A7CFA">
        <w:rPr>
          <w:bCs/>
          <w:sz w:val="24"/>
          <w:szCs w:val="24"/>
          <w:u w:val="single"/>
        </w:rPr>
        <w:t>-</w:t>
      </w:r>
      <w:r w:rsidR="00857043">
        <w:rPr>
          <w:bCs/>
          <w:sz w:val="24"/>
          <w:szCs w:val="24"/>
          <w:u w:val="single"/>
        </w:rPr>
        <w:t>10</w:t>
      </w:r>
      <w:r w:rsidR="004C36F4" w:rsidRPr="007A7CFA">
        <w:rPr>
          <w:bCs/>
          <w:sz w:val="24"/>
          <w:szCs w:val="24"/>
          <w:u w:val="single"/>
        </w:rPr>
        <w:t xml:space="preserve"> кВ №</w:t>
      </w:r>
      <w:r w:rsidR="00857043">
        <w:rPr>
          <w:bCs/>
          <w:sz w:val="24"/>
          <w:szCs w:val="24"/>
          <w:u w:val="single"/>
        </w:rPr>
        <w:t>1006</w:t>
      </w:r>
      <w:r w:rsidR="004C36F4" w:rsidRPr="007A7CFA">
        <w:rPr>
          <w:bCs/>
          <w:sz w:val="24"/>
          <w:szCs w:val="24"/>
          <w:u w:val="single"/>
        </w:rPr>
        <w:t xml:space="preserve"> ПС </w:t>
      </w:r>
      <w:r w:rsidR="007A7CFA" w:rsidRPr="007A7CFA">
        <w:rPr>
          <w:bCs/>
          <w:sz w:val="24"/>
          <w:szCs w:val="24"/>
          <w:u w:val="single"/>
        </w:rPr>
        <w:t>35/</w:t>
      </w:r>
      <w:r w:rsidR="00857043">
        <w:rPr>
          <w:bCs/>
          <w:sz w:val="24"/>
          <w:szCs w:val="24"/>
          <w:u w:val="single"/>
        </w:rPr>
        <w:t>10</w:t>
      </w:r>
      <w:r w:rsidR="004C36F4" w:rsidRPr="007A7CFA">
        <w:rPr>
          <w:bCs/>
          <w:sz w:val="24"/>
          <w:szCs w:val="24"/>
          <w:u w:val="single"/>
        </w:rPr>
        <w:t xml:space="preserve"> кВ </w:t>
      </w:r>
      <w:r w:rsidR="00857043">
        <w:rPr>
          <w:bCs/>
          <w:sz w:val="24"/>
          <w:szCs w:val="24"/>
          <w:u w:val="single"/>
        </w:rPr>
        <w:t>Екимовичи</w:t>
      </w:r>
      <w:r w:rsidR="008648C3" w:rsidRPr="004C7945">
        <w:rPr>
          <w:bCs/>
          <w:sz w:val="24"/>
          <w:szCs w:val="24"/>
          <w:u w:val="single"/>
        </w:rPr>
        <w:t xml:space="preserve">, </w:t>
      </w:r>
      <w:r w:rsidR="008648C3" w:rsidRPr="007A7CFA">
        <w:rPr>
          <w:bCs/>
          <w:sz w:val="24"/>
          <w:szCs w:val="24"/>
          <w:u w:val="single"/>
        </w:rPr>
        <w:t>ТП</w:t>
      </w:r>
      <w:r w:rsidR="004C36F4" w:rsidRPr="007A7CFA">
        <w:rPr>
          <w:bCs/>
          <w:sz w:val="24"/>
          <w:szCs w:val="24"/>
          <w:u w:val="single"/>
        </w:rPr>
        <w:t>-</w:t>
      </w:r>
      <w:r w:rsidR="00857043">
        <w:rPr>
          <w:bCs/>
          <w:sz w:val="24"/>
          <w:szCs w:val="24"/>
          <w:u w:val="single"/>
        </w:rPr>
        <w:t>10</w:t>
      </w:r>
      <w:r w:rsidR="008648C3" w:rsidRPr="007A7CFA">
        <w:rPr>
          <w:bCs/>
          <w:sz w:val="24"/>
          <w:szCs w:val="24"/>
          <w:u w:val="single"/>
        </w:rPr>
        <w:t>/0,4кВ,</w:t>
      </w:r>
      <w:r w:rsidR="00FB1DF8">
        <w:rPr>
          <w:bCs/>
          <w:sz w:val="24"/>
          <w:szCs w:val="24"/>
          <w:u w:val="single"/>
        </w:rPr>
        <w:t xml:space="preserve"> </w:t>
      </w:r>
      <w:r w:rsidR="008648C3" w:rsidRPr="007A7CFA">
        <w:rPr>
          <w:bCs/>
          <w:sz w:val="24"/>
          <w:szCs w:val="24"/>
          <w:u w:val="single"/>
        </w:rPr>
        <w:t xml:space="preserve"> </w:t>
      </w:r>
      <w:r w:rsidR="0019567A">
        <w:rPr>
          <w:bCs/>
          <w:sz w:val="24"/>
          <w:szCs w:val="24"/>
          <w:u w:val="single"/>
        </w:rPr>
        <w:t>В</w:t>
      </w:r>
      <w:r w:rsidR="008648C3" w:rsidRPr="007A7CFA">
        <w:rPr>
          <w:bCs/>
          <w:sz w:val="24"/>
          <w:szCs w:val="24"/>
          <w:u w:val="single"/>
        </w:rPr>
        <w:t>Л-0,4 кВ</w:t>
      </w:r>
      <w:r w:rsidR="003C73E5" w:rsidRPr="007A7CFA">
        <w:rPr>
          <w:bCs/>
          <w:sz w:val="24"/>
          <w:szCs w:val="24"/>
          <w:u w:val="single"/>
        </w:rPr>
        <w:t xml:space="preserve"> </w:t>
      </w:r>
      <w:r w:rsidR="00C800AC" w:rsidRPr="007A7CFA">
        <w:rPr>
          <w:bCs/>
          <w:sz w:val="24"/>
          <w:szCs w:val="24"/>
          <w:u w:val="single"/>
        </w:rPr>
        <w:t xml:space="preserve">для технологического присоединения </w:t>
      </w:r>
      <w:r w:rsidR="00857043">
        <w:rPr>
          <w:bCs/>
          <w:sz w:val="24"/>
          <w:szCs w:val="24"/>
          <w:u w:val="single"/>
        </w:rPr>
        <w:t>магазина</w:t>
      </w:r>
      <w:r w:rsidR="00C800AC" w:rsidRPr="007A7CFA">
        <w:rPr>
          <w:bCs/>
          <w:sz w:val="24"/>
          <w:szCs w:val="24"/>
          <w:u w:val="single"/>
        </w:rPr>
        <w:t>, расположенно</w:t>
      </w:r>
      <w:r w:rsidR="00796468" w:rsidRPr="007A7CFA">
        <w:rPr>
          <w:bCs/>
          <w:sz w:val="24"/>
          <w:szCs w:val="24"/>
          <w:u w:val="single"/>
        </w:rPr>
        <w:t>го</w:t>
      </w:r>
      <w:r w:rsidR="00C800AC" w:rsidRPr="007A7CFA">
        <w:rPr>
          <w:bCs/>
          <w:sz w:val="24"/>
          <w:szCs w:val="24"/>
          <w:u w:val="single"/>
        </w:rPr>
        <w:t xml:space="preserve"> по адресу</w:t>
      </w:r>
      <w:r w:rsidR="00796468" w:rsidRPr="007A7CFA">
        <w:rPr>
          <w:bCs/>
          <w:sz w:val="24"/>
          <w:szCs w:val="24"/>
          <w:u w:val="single"/>
        </w:rPr>
        <w:t xml:space="preserve"> Смоленская область, </w:t>
      </w:r>
      <w:r w:rsidR="00857043" w:rsidRPr="00857043">
        <w:rPr>
          <w:bCs/>
          <w:sz w:val="24"/>
          <w:szCs w:val="24"/>
          <w:u w:val="single"/>
        </w:rPr>
        <w:t>Рославльский район, с. Екимовичи, ул. Большая Советская</w:t>
      </w:r>
      <w:r w:rsidR="008648C3" w:rsidRPr="00796468">
        <w:rPr>
          <w:sz w:val="24"/>
          <w:szCs w:val="24"/>
        </w:rPr>
        <w:t>»</w:t>
      </w:r>
      <w:r w:rsidRPr="00796468">
        <w:rPr>
          <w:sz w:val="24"/>
          <w:szCs w:val="24"/>
        </w:rPr>
        <w:t>.</w:t>
      </w:r>
    </w:p>
    <w:p w:rsidR="0059259D" w:rsidRPr="00796468" w:rsidRDefault="0059259D" w:rsidP="00312A57">
      <w:pPr>
        <w:pStyle w:val="a4"/>
        <w:ind w:left="0" w:firstLine="0"/>
        <w:rPr>
          <w:sz w:val="24"/>
          <w:szCs w:val="24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3058"/>
        <w:gridCol w:w="3991"/>
      </w:tblGrid>
      <w:tr w:rsidR="00A06FF2" w:rsidRPr="007762E6" w:rsidTr="00A75B65">
        <w:trPr>
          <w:trHeight w:val="427"/>
        </w:trPr>
        <w:tc>
          <w:tcPr>
            <w:tcW w:w="1436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 xml:space="preserve">Номер </w:t>
            </w:r>
            <w:proofErr w:type="spellStart"/>
            <w:r w:rsidRPr="006838EC">
              <w:rPr>
                <w:sz w:val="24"/>
                <w:szCs w:val="24"/>
              </w:rPr>
              <w:t>осн</w:t>
            </w:r>
            <w:proofErr w:type="spellEnd"/>
            <w:r w:rsidRPr="006838EC">
              <w:rPr>
                <w:sz w:val="24"/>
                <w:szCs w:val="24"/>
              </w:rPr>
              <w:t>. средства</w:t>
            </w:r>
          </w:p>
        </w:tc>
        <w:tc>
          <w:tcPr>
            <w:tcW w:w="1546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>Инв. номер</w:t>
            </w:r>
          </w:p>
        </w:tc>
        <w:tc>
          <w:tcPr>
            <w:tcW w:w="2018" w:type="pct"/>
            <w:vAlign w:val="center"/>
          </w:tcPr>
          <w:p w:rsidR="00A06FF2" w:rsidRPr="006838EC" w:rsidRDefault="00A06FF2" w:rsidP="00A75B65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6838EC">
              <w:rPr>
                <w:sz w:val="24"/>
                <w:szCs w:val="24"/>
              </w:rPr>
              <w:t>Наименование основного средства</w:t>
            </w:r>
          </w:p>
        </w:tc>
      </w:tr>
      <w:tr w:rsidR="00A06FF2" w:rsidRPr="00944207" w:rsidTr="00A75B65">
        <w:tc>
          <w:tcPr>
            <w:tcW w:w="1436" w:type="pct"/>
            <w:vAlign w:val="center"/>
          </w:tcPr>
          <w:p w:rsidR="00A06FF2" w:rsidRPr="006838EC" w:rsidRDefault="00C20014" w:rsidP="007D3E76">
            <w:pPr>
              <w:jc w:val="center"/>
              <w:rPr>
                <w:sz w:val="24"/>
                <w:szCs w:val="24"/>
              </w:rPr>
            </w:pPr>
            <w:r w:rsidRPr="00C20014">
              <w:rPr>
                <w:sz w:val="24"/>
                <w:szCs w:val="24"/>
              </w:rPr>
              <w:t>12003384</w:t>
            </w:r>
          </w:p>
        </w:tc>
        <w:tc>
          <w:tcPr>
            <w:tcW w:w="1546" w:type="pct"/>
            <w:vAlign w:val="center"/>
          </w:tcPr>
          <w:p w:rsidR="00A06FF2" w:rsidRPr="006838EC" w:rsidRDefault="00C20014" w:rsidP="00A75B65">
            <w:pPr>
              <w:jc w:val="center"/>
              <w:rPr>
                <w:sz w:val="24"/>
                <w:szCs w:val="24"/>
              </w:rPr>
            </w:pPr>
            <w:r w:rsidRPr="00C20014">
              <w:rPr>
                <w:sz w:val="24"/>
                <w:szCs w:val="24"/>
              </w:rPr>
              <w:t>345727701</w:t>
            </w:r>
          </w:p>
        </w:tc>
        <w:tc>
          <w:tcPr>
            <w:tcW w:w="2018" w:type="pct"/>
            <w:vAlign w:val="center"/>
          </w:tcPr>
          <w:p w:rsidR="00A06FF2" w:rsidRPr="006838EC" w:rsidRDefault="00C20014" w:rsidP="00A75B65">
            <w:pPr>
              <w:jc w:val="center"/>
              <w:rPr>
                <w:sz w:val="24"/>
                <w:szCs w:val="24"/>
              </w:rPr>
            </w:pPr>
            <w:r w:rsidRPr="00C20014">
              <w:rPr>
                <w:sz w:val="24"/>
                <w:szCs w:val="24"/>
              </w:rPr>
              <w:t>ВЛ-10кВ №1006 от ПС "Екимовичи"</w:t>
            </w:r>
          </w:p>
        </w:tc>
      </w:tr>
    </w:tbl>
    <w:p w:rsidR="00A06FF2" w:rsidRDefault="00A06FF2" w:rsidP="00312A57">
      <w:pPr>
        <w:pStyle w:val="a4"/>
        <w:ind w:left="0" w:firstLine="0"/>
        <w:rPr>
          <w:sz w:val="24"/>
          <w:szCs w:val="24"/>
        </w:rPr>
      </w:pPr>
    </w:p>
    <w:p w:rsidR="0059259D" w:rsidRDefault="0059259D" w:rsidP="0059259D">
      <w:pPr>
        <w:pStyle w:val="a4"/>
        <w:numPr>
          <w:ilvl w:val="0"/>
          <w:numId w:val="15"/>
        </w:numPr>
        <w:tabs>
          <w:tab w:val="clear" w:pos="1730"/>
          <w:tab w:val="num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  <w:r w:rsidRPr="00873E36">
        <w:rPr>
          <w:b/>
          <w:sz w:val="24"/>
          <w:szCs w:val="24"/>
        </w:rPr>
        <w:t>.</w:t>
      </w:r>
    </w:p>
    <w:p w:rsidR="0059259D" w:rsidRPr="0059259D" w:rsidRDefault="0059259D" w:rsidP="0059259D">
      <w:pPr>
        <w:pStyle w:val="a4"/>
        <w:ind w:left="709" w:firstLine="0"/>
        <w:jc w:val="both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Работы выполнить в два этапа:</w:t>
      </w:r>
      <w:r w:rsidRPr="0059259D">
        <w:rPr>
          <w:bCs/>
          <w:iCs/>
          <w:sz w:val="24"/>
          <w:szCs w:val="24"/>
        </w:rPr>
        <w:t xml:space="preserve"> </w:t>
      </w:r>
    </w:p>
    <w:p w:rsidR="0009369A" w:rsidRDefault="0059259D" w:rsidP="0009369A">
      <w:pPr>
        <w:pStyle w:val="a4"/>
        <w:tabs>
          <w:tab w:val="left" w:pos="1134"/>
          <w:tab w:val="left" w:pos="1276"/>
        </w:tabs>
        <w:ind w:left="709" w:firstLine="0"/>
        <w:jc w:val="both"/>
        <w:rPr>
          <w:b/>
          <w:bCs/>
          <w:iCs/>
          <w:sz w:val="24"/>
          <w:szCs w:val="24"/>
        </w:rPr>
      </w:pPr>
      <w:r w:rsidRPr="00104932">
        <w:rPr>
          <w:b/>
          <w:bCs/>
          <w:iCs/>
          <w:sz w:val="24"/>
          <w:szCs w:val="24"/>
          <w:u w:val="single"/>
        </w:rPr>
        <w:t>1-й этап</w:t>
      </w:r>
      <w:r w:rsidRPr="00104932">
        <w:rPr>
          <w:b/>
          <w:bCs/>
          <w:iCs/>
          <w:sz w:val="24"/>
          <w:szCs w:val="24"/>
        </w:rPr>
        <w:t xml:space="preserve">: </w:t>
      </w:r>
    </w:p>
    <w:p w:rsidR="00D542FB" w:rsidRPr="00D542FB" w:rsidRDefault="003E6DE5" w:rsidP="00514BE9">
      <w:pPr>
        <w:pStyle w:val="a4"/>
        <w:numPr>
          <w:ilvl w:val="1"/>
          <w:numId w:val="18"/>
        </w:numPr>
        <w:tabs>
          <w:tab w:val="left" w:pos="1134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3E6DE5">
        <w:rPr>
          <w:sz w:val="24"/>
          <w:szCs w:val="24"/>
        </w:rPr>
        <w:t xml:space="preserve">Разработать проектно-сметную документацию (ПСД) для </w:t>
      </w:r>
      <w:r w:rsidR="008648C3" w:rsidRPr="00C802E6">
        <w:rPr>
          <w:bCs/>
          <w:sz w:val="24"/>
          <w:szCs w:val="24"/>
        </w:rPr>
        <w:t xml:space="preserve">строительства </w:t>
      </w:r>
      <w:r w:rsidR="00857043" w:rsidRPr="00857043">
        <w:rPr>
          <w:bCs/>
          <w:sz w:val="24"/>
          <w:szCs w:val="24"/>
        </w:rPr>
        <w:t>ВЛ-10 кВ от опоры ВЛ-10 кВ №1006 ПС 35/10 кВ Екимовичи, ТП-10/0,4кВ,  ВЛ-0,4 кВ для технологического присоединения магазина, расположенного по адресу Смоленская область, Рославльский район, с. Екимовичи, ул. Большая Советская</w:t>
      </w:r>
      <w:r w:rsidRPr="00C802E6">
        <w:rPr>
          <w:bCs/>
          <w:iCs/>
          <w:sz w:val="24"/>
          <w:szCs w:val="24"/>
        </w:rPr>
        <w:t>, руководствуясь постановлением</w:t>
      </w:r>
      <w:r w:rsidRPr="00C802E6">
        <w:rPr>
          <w:sz w:val="24"/>
          <w:szCs w:val="24"/>
        </w:rPr>
        <w:t xml:space="preserve"> Правитель</w:t>
      </w:r>
      <w:r w:rsidR="009A002F" w:rsidRPr="00C802E6">
        <w:rPr>
          <w:sz w:val="24"/>
          <w:szCs w:val="24"/>
        </w:rPr>
        <w:t xml:space="preserve">ства РФ от 16.02.2008 №87 (ред. </w:t>
      </w:r>
      <w:r w:rsidRPr="00C802E6">
        <w:rPr>
          <w:sz w:val="24"/>
          <w:szCs w:val="24"/>
        </w:rPr>
        <w:t>от 26.03.2014) «О составе</w:t>
      </w:r>
      <w:r w:rsidRPr="003E6DE5">
        <w:rPr>
          <w:sz w:val="24"/>
          <w:szCs w:val="24"/>
        </w:rPr>
        <w:t xml:space="preserve"> разделов проектной документации и требованиях к их содержанию» и в соответствии с положением ОАО «Россети» «О единой технической политике в распределительном сетевом комплексе»</w:t>
      </w:r>
    </w:p>
    <w:p w:rsidR="0059259D" w:rsidRPr="0059259D" w:rsidRDefault="0009369A" w:rsidP="00514BE9">
      <w:pPr>
        <w:pStyle w:val="a4"/>
        <w:numPr>
          <w:ilvl w:val="1"/>
          <w:numId w:val="18"/>
        </w:numPr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 xml:space="preserve">Выполнить согласование </w:t>
      </w:r>
      <w:r>
        <w:rPr>
          <w:bCs/>
          <w:sz w:val="24"/>
          <w:szCs w:val="24"/>
        </w:rPr>
        <w:t>проекта с Заказчиком, заинтересованными сторонами и</w:t>
      </w:r>
      <w:r w:rsidRPr="0055472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надзорными органами (при необходимости)</w:t>
      </w:r>
      <w:r w:rsidRPr="0055472B">
        <w:rPr>
          <w:bCs/>
          <w:sz w:val="24"/>
          <w:szCs w:val="24"/>
        </w:rPr>
        <w:t>.</w:t>
      </w:r>
    </w:p>
    <w:p w:rsidR="0059259D" w:rsidRDefault="0059259D" w:rsidP="0059259D">
      <w:pPr>
        <w:pStyle w:val="af4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4"/>
          <w:szCs w:val="24"/>
        </w:rPr>
      </w:pPr>
      <w:r w:rsidRPr="00104932">
        <w:rPr>
          <w:b/>
          <w:bCs/>
          <w:iCs/>
          <w:sz w:val="24"/>
          <w:szCs w:val="24"/>
          <w:u w:val="single"/>
        </w:rPr>
        <w:t>2-й этап</w:t>
      </w:r>
      <w:r w:rsidRPr="00104932">
        <w:rPr>
          <w:b/>
          <w:bCs/>
          <w:iCs/>
          <w:sz w:val="24"/>
          <w:szCs w:val="24"/>
        </w:rPr>
        <w:t xml:space="preserve">: </w:t>
      </w:r>
      <w:r w:rsidR="0009369A">
        <w:rPr>
          <w:bCs/>
          <w:iCs/>
          <w:sz w:val="24"/>
          <w:szCs w:val="24"/>
        </w:rPr>
        <w:t>В</w:t>
      </w:r>
      <w:r w:rsidRPr="00104932">
        <w:rPr>
          <w:bCs/>
          <w:iCs/>
          <w:sz w:val="24"/>
          <w:szCs w:val="24"/>
        </w:rPr>
        <w:t>ыполнение строительно-монтажных (СМР) и пусконаладочных работ (ПНР)</w:t>
      </w:r>
      <w:r w:rsidR="0009369A">
        <w:rPr>
          <w:bCs/>
          <w:iCs/>
          <w:sz w:val="24"/>
          <w:szCs w:val="24"/>
        </w:rPr>
        <w:t>.</w:t>
      </w:r>
    </w:p>
    <w:p w:rsidR="002B2C2D" w:rsidRDefault="002B2C2D" w:rsidP="0059259D">
      <w:pPr>
        <w:pStyle w:val="af4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4"/>
          <w:szCs w:val="24"/>
        </w:rPr>
      </w:pPr>
    </w:p>
    <w:p w:rsidR="0009369A" w:rsidRPr="0027403D" w:rsidRDefault="0009369A" w:rsidP="0009369A">
      <w:pPr>
        <w:pStyle w:val="a4"/>
        <w:numPr>
          <w:ilvl w:val="0"/>
          <w:numId w:val="15"/>
        </w:numPr>
        <w:tabs>
          <w:tab w:val="clear" w:pos="1730"/>
          <w:tab w:val="num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 и проведения СМР и ПНР</w:t>
      </w:r>
      <w:r w:rsidRPr="0027403D">
        <w:rPr>
          <w:b/>
          <w:sz w:val="24"/>
          <w:szCs w:val="24"/>
        </w:rPr>
        <w:t>.</w:t>
      </w:r>
    </w:p>
    <w:p w:rsidR="003E6DE5" w:rsidRDefault="005A6AD6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7762E6">
        <w:rPr>
          <w:sz w:val="24"/>
          <w:szCs w:val="24"/>
        </w:rPr>
        <w:t>Договор на технологическое присоединение:</w:t>
      </w:r>
    </w:p>
    <w:p w:rsidR="00D542FB" w:rsidRDefault="00D542FB" w:rsidP="00D542FB">
      <w:pPr>
        <w:ind w:left="360"/>
        <w:jc w:val="right"/>
        <w:rPr>
          <w:bCs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356"/>
        <w:gridCol w:w="1473"/>
        <w:gridCol w:w="1947"/>
        <w:gridCol w:w="1744"/>
        <w:gridCol w:w="1599"/>
        <w:gridCol w:w="1414"/>
      </w:tblGrid>
      <w:tr w:rsidR="00D542FB" w:rsidRPr="00EF4E1A" w:rsidTr="004E16D0">
        <w:tc>
          <w:tcPr>
            <w:tcW w:w="255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675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3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69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68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D542FB" w:rsidRPr="00FB1F7F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 w:rsidR="007C5F07" w:rsidRPr="00FB1F7F">
              <w:rPr>
                <w:sz w:val="22"/>
                <w:szCs w:val="22"/>
              </w:rPr>
              <w:t>/</w:t>
            </w:r>
          </w:p>
          <w:p w:rsidR="00D542FB" w:rsidRPr="00C716A8" w:rsidRDefault="00D542FB" w:rsidP="00CE5A3F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F02194" w:rsidRPr="00EF4E1A" w:rsidTr="004E16D0">
        <w:tc>
          <w:tcPr>
            <w:tcW w:w="255" w:type="pct"/>
            <w:vAlign w:val="center"/>
          </w:tcPr>
          <w:p w:rsidR="00F02194" w:rsidRPr="008B13F4" w:rsidRDefault="00F02194" w:rsidP="00642C0D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675" w:type="pct"/>
            <w:vAlign w:val="center"/>
          </w:tcPr>
          <w:p w:rsidR="00F02194" w:rsidRPr="004E18B5" w:rsidRDefault="00857043" w:rsidP="00237617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E18B5">
              <w:rPr>
                <w:sz w:val="22"/>
                <w:szCs w:val="22"/>
              </w:rPr>
              <w:t>41598568</w:t>
            </w:r>
          </w:p>
        </w:tc>
        <w:tc>
          <w:tcPr>
            <w:tcW w:w="733" w:type="pct"/>
            <w:vAlign w:val="center"/>
          </w:tcPr>
          <w:p w:rsidR="00F02194" w:rsidRPr="004E18B5" w:rsidRDefault="007A7CFA" w:rsidP="00857043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E18B5">
              <w:rPr>
                <w:sz w:val="22"/>
                <w:szCs w:val="22"/>
              </w:rPr>
              <w:t>0</w:t>
            </w:r>
            <w:r w:rsidR="00716902">
              <w:rPr>
                <w:sz w:val="22"/>
                <w:szCs w:val="22"/>
                <w:lang w:val="en-US"/>
              </w:rPr>
              <w:t>7</w:t>
            </w:r>
            <w:r w:rsidR="00F02194" w:rsidRPr="004E18B5">
              <w:rPr>
                <w:sz w:val="22"/>
                <w:szCs w:val="22"/>
              </w:rPr>
              <w:t>.</w:t>
            </w:r>
            <w:r w:rsidR="00857043" w:rsidRPr="004E18B5">
              <w:rPr>
                <w:sz w:val="22"/>
                <w:szCs w:val="22"/>
              </w:rPr>
              <w:t>02</w:t>
            </w:r>
            <w:r w:rsidR="00F02194" w:rsidRPr="004E18B5">
              <w:rPr>
                <w:sz w:val="22"/>
                <w:szCs w:val="22"/>
              </w:rPr>
              <w:t>.201</w:t>
            </w:r>
            <w:r w:rsidR="00857043" w:rsidRPr="004E18B5">
              <w:rPr>
                <w:sz w:val="22"/>
                <w:szCs w:val="22"/>
              </w:rPr>
              <w:t>8</w:t>
            </w:r>
            <w:r w:rsidR="00F02194" w:rsidRPr="004E18B5">
              <w:rPr>
                <w:sz w:val="22"/>
                <w:szCs w:val="22"/>
              </w:rPr>
              <w:t>г.</w:t>
            </w:r>
          </w:p>
        </w:tc>
        <w:tc>
          <w:tcPr>
            <w:tcW w:w="969" w:type="pct"/>
            <w:vAlign w:val="center"/>
          </w:tcPr>
          <w:p w:rsidR="00F02194" w:rsidRPr="004E18B5" w:rsidRDefault="00857043" w:rsidP="00C47D9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18B5">
              <w:rPr>
                <w:rFonts w:ascii="Times New Roman" w:hAnsi="Times New Roman" w:cs="Times New Roman"/>
                <w:sz w:val="22"/>
                <w:szCs w:val="22"/>
              </w:rPr>
              <w:t>Индивидуальный предприниматель Прыгунов Андрей Анатольевич</w:t>
            </w:r>
          </w:p>
        </w:tc>
        <w:tc>
          <w:tcPr>
            <w:tcW w:w="868" w:type="pct"/>
            <w:vAlign w:val="center"/>
          </w:tcPr>
          <w:p w:rsidR="00F02194" w:rsidRPr="004E18B5" w:rsidRDefault="00857043" w:rsidP="00857043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E18B5">
              <w:rPr>
                <w:sz w:val="22"/>
                <w:szCs w:val="22"/>
              </w:rPr>
              <w:t>магазин, расположенный по адресу Смоленская область, Рославльский район, с. Екимовичи, ул. Большая Советская</w:t>
            </w:r>
          </w:p>
        </w:tc>
        <w:tc>
          <w:tcPr>
            <w:tcW w:w="796" w:type="pct"/>
            <w:vAlign w:val="center"/>
          </w:tcPr>
          <w:p w:rsidR="00F02194" w:rsidRPr="004E18B5" w:rsidRDefault="00857043" w:rsidP="00CE7B8A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E18B5">
              <w:rPr>
                <w:sz w:val="22"/>
                <w:szCs w:val="22"/>
              </w:rPr>
              <w:t>80</w:t>
            </w:r>
            <w:r w:rsidR="00F02194" w:rsidRPr="004E18B5">
              <w:rPr>
                <w:sz w:val="22"/>
                <w:szCs w:val="22"/>
              </w:rPr>
              <w:t>,0</w:t>
            </w:r>
          </w:p>
        </w:tc>
        <w:tc>
          <w:tcPr>
            <w:tcW w:w="705" w:type="pct"/>
            <w:vAlign w:val="center"/>
          </w:tcPr>
          <w:p w:rsidR="00CE7B8A" w:rsidRPr="004E18B5" w:rsidRDefault="00A17E7C" w:rsidP="00CE7B8A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4E18B5">
              <w:rPr>
                <w:sz w:val="22"/>
                <w:szCs w:val="22"/>
              </w:rPr>
              <w:t>0,4</w:t>
            </w:r>
            <w:r w:rsidR="00F02194" w:rsidRPr="004E18B5">
              <w:rPr>
                <w:sz w:val="22"/>
                <w:szCs w:val="22"/>
              </w:rPr>
              <w:t xml:space="preserve"> </w:t>
            </w:r>
          </w:p>
          <w:p w:rsidR="001B180C" w:rsidRPr="004E18B5" w:rsidRDefault="00372825" w:rsidP="004E16D0">
            <w:pPr>
              <w:pStyle w:val="a4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(третья</w:t>
            </w:r>
            <w:r w:rsidR="004E16D0" w:rsidRPr="004E18B5">
              <w:rPr>
                <w:sz w:val="22"/>
                <w:szCs w:val="22"/>
              </w:rPr>
              <w:t>)</w:t>
            </w:r>
          </w:p>
        </w:tc>
      </w:tr>
    </w:tbl>
    <w:p w:rsidR="00D542FB" w:rsidRDefault="00D542FB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6503"/>
        <w:gridCol w:w="3009"/>
      </w:tblGrid>
      <w:tr w:rsidR="00A06FF2" w:rsidRPr="00320C04" w:rsidTr="00A75B65">
        <w:tc>
          <w:tcPr>
            <w:tcW w:w="538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t>Мероприятие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C661B" w:rsidRDefault="00A06FF2" w:rsidP="00A75B65">
            <w:pPr>
              <w:pStyle w:val="af1"/>
              <w:ind w:left="0"/>
              <w:contextualSpacing/>
              <w:jc w:val="center"/>
              <w:rPr>
                <w:sz w:val="22"/>
                <w:szCs w:val="22"/>
              </w:rPr>
            </w:pPr>
            <w:r w:rsidRPr="002C661B">
              <w:rPr>
                <w:sz w:val="22"/>
                <w:szCs w:val="22"/>
              </w:rPr>
              <w:t>СПП-элемент</w:t>
            </w: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A06FF2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1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A06FF2" w:rsidP="00857043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 xml:space="preserve">Строительство </w:t>
            </w:r>
            <w:r w:rsidR="00857043">
              <w:rPr>
                <w:sz w:val="24"/>
                <w:szCs w:val="24"/>
              </w:rPr>
              <w:t>В</w:t>
            </w:r>
            <w:r w:rsidRPr="00290F1C">
              <w:rPr>
                <w:sz w:val="24"/>
                <w:szCs w:val="24"/>
              </w:rPr>
              <w:t>Л-</w:t>
            </w:r>
            <w:r w:rsidR="00857043">
              <w:rPr>
                <w:sz w:val="24"/>
                <w:szCs w:val="24"/>
              </w:rPr>
              <w:t>10</w:t>
            </w:r>
            <w:r w:rsidRPr="00290F1C">
              <w:rPr>
                <w:sz w:val="24"/>
                <w:szCs w:val="24"/>
              </w:rPr>
              <w:t xml:space="preserve"> кВ протяженностью </w:t>
            </w:r>
            <w:r w:rsidR="00344B18">
              <w:rPr>
                <w:sz w:val="24"/>
                <w:szCs w:val="24"/>
              </w:rPr>
              <w:t>0</w:t>
            </w:r>
            <w:r w:rsidRPr="00290F1C">
              <w:rPr>
                <w:sz w:val="24"/>
                <w:szCs w:val="24"/>
              </w:rPr>
              <w:t>,</w:t>
            </w:r>
            <w:r w:rsidR="00857043">
              <w:rPr>
                <w:sz w:val="24"/>
                <w:szCs w:val="24"/>
              </w:rPr>
              <w:t>08</w:t>
            </w:r>
            <w:r w:rsidRPr="00290F1C">
              <w:rPr>
                <w:sz w:val="24"/>
                <w:szCs w:val="24"/>
              </w:rPr>
              <w:t>0 км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344B18" w:rsidP="00857043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344B18">
              <w:rPr>
                <w:sz w:val="24"/>
                <w:szCs w:val="24"/>
              </w:rPr>
              <w:t>Z67-TP41</w:t>
            </w:r>
            <w:r w:rsidR="007A7CFA">
              <w:rPr>
                <w:sz w:val="24"/>
                <w:szCs w:val="24"/>
              </w:rPr>
              <w:t>5</w:t>
            </w:r>
            <w:r w:rsidR="00857043">
              <w:rPr>
                <w:sz w:val="24"/>
                <w:szCs w:val="24"/>
              </w:rPr>
              <w:t>98568</w:t>
            </w:r>
            <w:r w:rsidRPr="00344B18">
              <w:rPr>
                <w:sz w:val="24"/>
                <w:szCs w:val="24"/>
              </w:rPr>
              <w:t>.01</w:t>
            </w: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857043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010B60" w:rsidP="00857043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>Строительство ТП-</w:t>
            </w:r>
            <w:r w:rsidR="00857043">
              <w:rPr>
                <w:sz w:val="24"/>
                <w:szCs w:val="24"/>
              </w:rPr>
              <w:t>10</w:t>
            </w:r>
            <w:r w:rsidRPr="00290F1C">
              <w:rPr>
                <w:sz w:val="24"/>
                <w:szCs w:val="24"/>
              </w:rPr>
              <w:t>/0,4 кВ</w:t>
            </w:r>
            <w:r w:rsidR="00344B18">
              <w:rPr>
                <w:sz w:val="24"/>
                <w:szCs w:val="24"/>
              </w:rPr>
              <w:t xml:space="preserve">, </w:t>
            </w:r>
            <w:r w:rsidR="007A7CFA">
              <w:rPr>
                <w:sz w:val="24"/>
                <w:szCs w:val="24"/>
              </w:rPr>
              <w:t>1</w:t>
            </w:r>
            <w:r w:rsidR="00857043">
              <w:rPr>
                <w:sz w:val="24"/>
                <w:szCs w:val="24"/>
              </w:rPr>
              <w:t>0</w:t>
            </w:r>
            <w:r w:rsidR="00344B18">
              <w:rPr>
                <w:sz w:val="24"/>
                <w:szCs w:val="24"/>
              </w:rPr>
              <w:t xml:space="preserve">0 </w:t>
            </w:r>
            <w:proofErr w:type="spellStart"/>
            <w:r w:rsidR="00344B18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857043" w:rsidP="00857043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344B18">
              <w:rPr>
                <w:sz w:val="24"/>
                <w:szCs w:val="24"/>
              </w:rPr>
              <w:t>Z67-TP41</w:t>
            </w:r>
            <w:r>
              <w:rPr>
                <w:sz w:val="24"/>
                <w:szCs w:val="24"/>
              </w:rPr>
              <w:t>598568</w:t>
            </w:r>
            <w:r w:rsidRPr="00344B1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</w:tr>
      <w:tr w:rsidR="00A06FF2" w:rsidRPr="00290F1C" w:rsidTr="00A75B65">
        <w:tc>
          <w:tcPr>
            <w:tcW w:w="538" w:type="dxa"/>
            <w:shd w:val="clear" w:color="auto" w:fill="auto"/>
            <w:vAlign w:val="center"/>
          </w:tcPr>
          <w:p w:rsidR="00A06FF2" w:rsidRPr="00290F1C" w:rsidRDefault="00344B18" w:rsidP="00A75B65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03" w:type="dxa"/>
            <w:shd w:val="clear" w:color="auto" w:fill="auto"/>
            <w:vAlign w:val="center"/>
          </w:tcPr>
          <w:p w:rsidR="00A06FF2" w:rsidRPr="00290F1C" w:rsidRDefault="00A06FF2" w:rsidP="00857043">
            <w:pPr>
              <w:pStyle w:val="af1"/>
              <w:ind w:left="0"/>
              <w:contextualSpacing/>
              <w:rPr>
                <w:sz w:val="24"/>
                <w:szCs w:val="24"/>
              </w:rPr>
            </w:pPr>
            <w:r w:rsidRPr="00290F1C">
              <w:rPr>
                <w:sz w:val="24"/>
                <w:szCs w:val="24"/>
              </w:rPr>
              <w:t xml:space="preserve">Строительство </w:t>
            </w:r>
            <w:r w:rsidR="0019567A">
              <w:rPr>
                <w:sz w:val="24"/>
                <w:szCs w:val="24"/>
              </w:rPr>
              <w:t>В</w:t>
            </w:r>
            <w:r w:rsidRPr="00290F1C">
              <w:rPr>
                <w:sz w:val="24"/>
                <w:szCs w:val="24"/>
              </w:rPr>
              <w:t xml:space="preserve">Л-0,4 кВ протяженностью </w:t>
            </w:r>
            <w:r w:rsidR="007A7CFA">
              <w:rPr>
                <w:sz w:val="24"/>
                <w:szCs w:val="24"/>
              </w:rPr>
              <w:t>2</w:t>
            </w:r>
            <w:r w:rsidRPr="00290F1C">
              <w:rPr>
                <w:sz w:val="24"/>
                <w:szCs w:val="24"/>
              </w:rPr>
              <w:t>х0,</w:t>
            </w:r>
            <w:r w:rsidR="007A7CFA">
              <w:rPr>
                <w:sz w:val="24"/>
                <w:szCs w:val="24"/>
              </w:rPr>
              <w:t>0</w:t>
            </w:r>
            <w:r w:rsidR="00857043">
              <w:rPr>
                <w:sz w:val="24"/>
                <w:szCs w:val="24"/>
              </w:rPr>
              <w:t>4</w:t>
            </w:r>
            <w:r w:rsidRPr="00290F1C">
              <w:rPr>
                <w:sz w:val="24"/>
                <w:szCs w:val="24"/>
              </w:rPr>
              <w:t>0 км</w:t>
            </w:r>
          </w:p>
        </w:tc>
        <w:tc>
          <w:tcPr>
            <w:tcW w:w="3009" w:type="dxa"/>
            <w:shd w:val="clear" w:color="auto" w:fill="auto"/>
            <w:vAlign w:val="center"/>
          </w:tcPr>
          <w:p w:rsidR="00A06FF2" w:rsidRPr="00290F1C" w:rsidRDefault="00857043" w:rsidP="00857043">
            <w:pPr>
              <w:pStyle w:val="af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344B18">
              <w:rPr>
                <w:sz w:val="24"/>
                <w:szCs w:val="24"/>
              </w:rPr>
              <w:t>Z67-TP41</w:t>
            </w:r>
            <w:r>
              <w:rPr>
                <w:sz w:val="24"/>
                <w:szCs w:val="24"/>
              </w:rPr>
              <w:t>598568</w:t>
            </w:r>
            <w:r w:rsidRPr="00344B1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</w:tr>
    </w:tbl>
    <w:p w:rsidR="00A06FF2" w:rsidRPr="00290F1C" w:rsidRDefault="00A06FF2" w:rsidP="003E6DE5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</w:p>
    <w:p w:rsidR="00A17E7C" w:rsidRPr="00290F1C" w:rsidRDefault="00A17E7C" w:rsidP="00A17E7C">
      <w:pPr>
        <w:pStyle w:val="af1"/>
        <w:numPr>
          <w:ilvl w:val="0"/>
          <w:numId w:val="15"/>
        </w:numPr>
        <w:tabs>
          <w:tab w:val="clear" w:pos="1730"/>
          <w:tab w:val="num" w:pos="993"/>
        </w:tabs>
        <w:ind w:left="993" w:hanging="312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Требования к проектированию.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3.1 Техническая часть проекта в составе: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3.1.1 Пояснительная записка: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исходные данные для проектирования;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 линейного объекта;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линейном объекте с указанием наименования, назначения и месторасположения начального и конечного пунктов линейного объекта, его категории;</w:t>
      </w:r>
    </w:p>
    <w:p w:rsidR="00A17E7C" w:rsidRPr="00290F1C" w:rsidRDefault="00A17E7C" w:rsidP="00A17E7C">
      <w:pPr>
        <w:pStyle w:val="af1"/>
        <w:numPr>
          <w:ilvl w:val="0"/>
          <w:numId w:val="2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технико-экономическую характеристику проектируемого линейного объекта (категория, протяженность, проектная мощность, пропускная способность и др.).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3.1.2 Проект полосы отвода: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i/>
          <w:sz w:val="24"/>
          <w:szCs w:val="24"/>
        </w:rPr>
        <w:t xml:space="preserve">Привести в текстовой части 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комплекса, полоса отвода;</w:t>
      </w:r>
    </w:p>
    <w:p w:rsidR="00A17E7C" w:rsidRPr="00290F1C" w:rsidRDefault="00A17E7C" w:rsidP="00A17E7C">
      <w:pPr>
        <w:pStyle w:val="af1"/>
        <w:numPr>
          <w:ilvl w:val="0"/>
          <w:numId w:val="2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акт выбора земельного участка, согласованный с собственниками земельных участков и смежными землепользователями;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акт выбора земельного участка на действующем </w:t>
      </w:r>
      <w:proofErr w:type="spellStart"/>
      <w:r w:rsidRPr="00290F1C">
        <w:rPr>
          <w:sz w:val="24"/>
          <w:szCs w:val="24"/>
        </w:rPr>
        <w:t>топоматериале</w:t>
      </w:r>
      <w:proofErr w:type="spellEnd"/>
      <w:r w:rsidRPr="00290F1C">
        <w:rPr>
          <w:sz w:val="24"/>
          <w:szCs w:val="24"/>
        </w:rPr>
        <w:t>, с указанием надземных и подземных коммуникаций, пересекаемых в процессе строительства и попадающих в пятно застройки (Акт выбора должен отражать оптимальный вариант трассы линейного объекта, «посадки» площадного объекта);</w:t>
      </w:r>
    </w:p>
    <w:p w:rsidR="00A17E7C" w:rsidRPr="00290F1C" w:rsidRDefault="00A17E7C" w:rsidP="00A17E7C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290F1C">
        <w:rPr>
          <w:sz w:val="24"/>
          <w:szCs w:val="24"/>
        </w:rPr>
        <w:t>топоматериале</w:t>
      </w:r>
      <w:proofErr w:type="spellEnd"/>
      <w:r w:rsidRPr="00290F1C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A17E7C" w:rsidRPr="00290F1C" w:rsidRDefault="00A17E7C" w:rsidP="00A17E7C">
      <w:pPr>
        <w:pStyle w:val="af1"/>
        <w:tabs>
          <w:tab w:val="num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3.1.3 Конструктивные решения: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текстовой части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категории и классе линейного и площадного объекта электросетевого комплекса;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290F1C">
        <w:rPr>
          <w:sz w:val="24"/>
          <w:szCs w:val="24"/>
        </w:rPr>
        <w:t>антиобледенению</w:t>
      </w:r>
      <w:proofErr w:type="spellEnd"/>
      <w:r w:rsidRPr="00290F1C">
        <w:rPr>
          <w:sz w:val="24"/>
          <w:szCs w:val="24"/>
        </w:rPr>
        <w:t xml:space="preserve">, системы </w:t>
      </w:r>
      <w:proofErr w:type="spellStart"/>
      <w:r w:rsidRPr="00290F1C">
        <w:rPr>
          <w:sz w:val="24"/>
          <w:szCs w:val="24"/>
        </w:rPr>
        <w:t>молниезащиты</w:t>
      </w:r>
      <w:proofErr w:type="spellEnd"/>
      <w:r w:rsidRPr="00290F1C">
        <w:rPr>
          <w:sz w:val="24"/>
          <w:szCs w:val="24"/>
        </w:rPr>
        <w:t>, а также мер по защите конструкций от коррозии и др.);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типов и размеров стоек (промежуточные, угловые, анкерные), конструкций опор;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конструкций фундаментов, опор;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A17E7C" w:rsidRPr="00290F1C" w:rsidRDefault="00A17E7C" w:rsidP="00A17E7C">
      <w:pPr>
        <w:pStyle w:val="af1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проектной мощности (пропускной способности и др.) линейного объекта;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чертежи конструктивных решений и отдельных элементов опор, описанных в пояснительной записке;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крепления опор и мачт оттяжками;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узлов перехода с подземной линии на воздушную линию;</w:t>
      </w:r>
    </w:p>
    <w:p w:rsidR="00A17E7C" w:rsidRPr="00290F1C" w:rsidRDefault="00A17E7C" w:rsidP="00A17E7C">
      <w:pPr>
        <w:pStyle w:val="af1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схемы заземлений (</w:t>
      </w:r>
      <w:proofErr w:type="spellStart"/>
      <w:r w:rsidRPr="00290F1C">
        <w:rPr>
          <w:sz w:val="24"/>
          <w:szCs w:val="24"/>
        </w:rPr>
        <w:t>занулений</w:t>
      </w:r>
      <w:proofErr w:type="spellEnd"/>
      <w:r w:rsidRPr="00290F1C">
        <w:rPr>
          <w:sz w:val="24"/>
          <w:szCs w:val="24"/>
        </w:rPr>
        <w:t xml:space="preserve">) и </w:t>
      </w:r>
      <w:proofErr w:type="spellStart"/>
      <w:r w:rsidRPr="00290F1C">
        <w:rPr>
          <w:sz w:val="24"/>
          <w:szCs w:val="24"/>
        </w:rPr>
        <w:t>молниезащиты</w:t>
      </w:r>
      <w:proofErr w:type="spellEnd"/>
      <w:r w:rsidRPr="00290F1C">
        <w:rPr>
          <w:sz w:val="24"/>
          <w:szCs w:val="24"/>
        </w:rPr>
        <w:t xml:space="preserve"> и др.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lastRenderedPageBreak/>
        <w:t>3.1.4 Проект организации строительства: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текстовой части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характеристику трассы линейного объекта, района его строительства, описание полосы отвода;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A17E7C" w:rsidRPr="00290F1C" w:rsidRDefault="00A17E7C" w:rsidP="00A17E7C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A17E7C" w:rsidRPr="00290F1C" w:rsidRDefault="00A17E7C" w:rsidP="00A17E7C">
      <w:pPr>
        <w:pStyle w:val="af1"/>
        <w:numPr>
          <w:ilvl w:val="0"/>
          <w:numId w:val="19"/>
        </w:numPr>
        <w:ind w:left="993" w:hanging="284"/>
        <w:contextualSpacing/>
        <w:jc w:val="both"/>
        <w:rPr>
          <w:i/>
          <w:sz w:val="24"/>
          <w:szCs w:val="24"/>
        </w:rPr>
      </w:pPr>
      <w:r w:rsidRPr="00290F1C">
        <w:rPr>
          <w:i/>
          <w:sz w:val="24"/>
          <w:szCs w:val="24"/>
        </w:rPr>
        <w:t>Привести в графической части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3.1.5 Проект организации работ по сносу (демонтажу) линейного объекта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(включается в состав проектной документации при необходимости сноса (демонтажа) линейного объекта или его части)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3.1.6 Мероприятия по охране окружающей среды;</w:t>
      </w:r>
    </w:p>
    <w:p w:rsidR="00A17E7C" w:rsidRPr="00290F1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3.1.7 Мероприятия по обеспечению пожарной безопасности;</w:t>
      </w:r>
    </w:p>
    <w:p w:rsidR="0030479E" w:rsidRPr="00290F1C" w:rsidRDefault="0030479E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3.1.8.Мероприятия по обеспечению соблюдения требований энергетической эффективности.</w:t>
      </w:r>
    </w:p>
    <w:p w:rsidR="00A17E7C" w:rsidRPr="00290F1C" w:rsidRDefault="00A17E7C" w:rsidP="00A17E7C">
      <w:pPr>
        <w:pStyle w:val="af1"/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3.2. Стадийность проектирования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проведение изыскательских работ и выбор места строительства (для площадных объектов)/полосы отвода (линейные объекты);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разработка проектно-сметной документации (ПСД);</w:t>
      </w:r>
    </w:p>
    <w:p w:rsidR="00A17E7C" w:rsidRPr="00290F1C" w:rsidRDefault="00A17E7C" w:rsidP="00A17E7C">
      <w:pPr>
        <w:numPr>
          <w:ilvl w:val="0"/>
          <w:numId w:val="30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  согласование ПСД с Заказчиком и в надзорных органах (при необходимости).</w:t>
      </w:r>
    </w:p>
    <w:p w:rsidR="00A17E7C" w:rsidRPr="00290F1C" w:rsidRDefault="00A17E7C" w:rsidP="00A17E7C">
      <w:pPr>
        <w:pStyle w:val="af1"/>
        <w:tabs>
          <w:tab w:val="left" w:pos="993"/>
        </w:tabs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3.3. Требования к оформлению проектной  документации.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строительства; 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выполнить спецификации электротехнического оборудования, материалов и арматуры, ЗИП (5% - провода, 3% - арматура), согласовав их с Заказчиком.</w:t>
      </w:r>
    </w:p>
    <w:p w:rsidR="00A17E7C" w:rsidRDefault="00A17E7C" w:rsidP="00A17E7C">
      <w:pPr>
        <w:pStyle w:val="a4"/>
        <w:tabs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Согласованную Заказчиком и, при необходимости, надзорными органами проектную документацию предоставить в 4 экземплярах на бумажном носителе и в электронном виде в 2 экземплярах на </w:t>
      </w:r>
      <w:r w:rsidRPr="00290F1C">
        <w:rPr>
          <w:sz w:val="24"/>
          <w:szCs w:val="24"/>
          <w:lang w:val="en-US"/>
        </w:rPr>
        <w:t>USB</w:t>
      </w:r>
      <w:r w:rsidRPr="00290F1C">
        <w:rPr>
          <w:sz w:val="24"/>
          <w:szCs w:val="24"/>
        </w:rPr>
        <w:t xml:space="preserve"> - носителе: один в формате </w:t>
      </w:r>
      <w:r w:rsidRPr="00290F1C">
        <w:rPr>
          <w:sz w:val="24"/>
          <w:szCs w:val="24"/>
          <w:lang w:val="en-US"/>
        </w:rPr>
        <w:t>PDF</w:t>
      </w:r>
      <w:r w:rsidRPr="00290F1C">
        <w:rPr>
          <w:sz w:val="24"/>
          <w:szCs w:val="24"/>
        </w:rPr>
        <w:t xml:space="preserve">, второй – в стандартных форматах МS </w:t>
      </w:r>
      <w:proofErr w:type="spellStart"/>
      <w:r w:rsidRPr="00290F1C">
        <w:rPr>
          <w:sz w:val="24"/>
          <w:szCs w:val="24"/>
        </w:rPr>
        <w:t>Officе</w:t>
      </w:r>
      <w:proofErr w:type="spellEnd"/>
      <w:r w:rsidRPr="00290F1C">
        <w:rPr>
          <w:sz w:val="24"/>
          <w:szCs w:val="24"/>
        </w:rPr>
        <w:t xml:space="preserve">, </w:t>
      </w:r>
      <w:proofErr w:type="spellStart"/>
      <w:r w:rsidRPr="00290F1C">
        <w:rPr>
          <w:sz w:val="24"/>
          <w:szCs w:val="24"/>
        </w:rPr>
        <w:t>AutoCAD</w:t>
      </w:r>
      <w:proofErr w:type="spellEnd"/>
      <w:r w:rsidRPr="00290F1C">
        <w:rPr>
          <w:sz w:val="24"/>
          <w:szCs w:val="24"/>
        </w:rPr>
        <w:t>.</w:t>
      </w:r>
    </w:p>
    <w:p w:rsidR="00A17E7C" w:rsidRPr="00290F1C" w:rsidRDefault="00A17E7C" w:rsidP="00A17E7C">
      <w:pPr>
        <w:pStyle w:val="af1"/>
        <w:ind w:left="0" w:firstLine="709"/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4. Требования к сметной документации: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выполнить текстовую часть в формате пояснительной записки к сметной документации;</w:t>
      </w:r>
    </w:p>
    <w:p w:rsidR="00A17E7C" w:rsidRPr="00290F1C" w:rsidRDefault="00A17E7C" w:rsidP="00A17E7C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color w:val="000000"/>
          <w:sz w:val="24"/>
          <w:szCs w:val="24"/>
        </w:rPr>
        <w:t xml:space="preserve">при формировании стоимости СМР и ПНР руководствоваться «Методикой определения стоимости строительной продукции на территории РФ» МДС 81-35.2004 и утв. </w:t>
      </w:r>
      <w:r w:rsidR="007A7CFA">
        <w:rPr>
          <w:color w:val="000000"/>
          <w:sz w:val="24"/>
          <w:szCs w:val="24"/>
        </w:rPr>
        <w:t>федер</w:t>
      </w:r>
      <w:r w:rsidRPr="00290F1C">
        <w:rPr>
          <w:color w:val="000000"/>
          <w:sz w:val="24"/>
          <w:szCs w:val="24"/>
        </w:rPr>
        <w:t xml:space="preserve">альной сметно-нормативной базой </w:t>
      </w:r>
      <w:r w:rsidR="007A7CFA">
        <w:rPr>
          <w:color w:val="000000"/>
          <w:sz w:val="24"/>
          <w:szCs w:val="24"/>
        </w:rPr>
        <w:t>Ф</w:t>
      </w:r>
      <w:r w:rsidRPr="00290F1C">
        <w:rPr>
          <w:color w:val="000000"/>
          <w:sz w:val="24"/>
          <w:szCs w:val="24"/>
        </w:rPr>
        <w:t>ЕР 201</w:t>
      </w:r>
      <w:r w:rsidR="007A7CFA">
        <w:rPr>
          <w:color w:val="000000"/>
          <w:sz w:val="24"/>
          <w:szCs w:val="24"/>
        </w:rPr>
        <w:t>7</w:t>
      </w:r>
      <w:r w:rsidRPr="00290F1C">
        <w:rPr>
          <w:color w:val="000000"/>
          <w:sz w:val="24"/>
          <w:szCs w:val="24"/>
        </w:rPr>
        <w:t>;</w:t>
      </w:r>
    </w:p>
    <w:p w:rsidR="0030479E" w:rsidRPr="00290F1C" w:rsidRDefault="0030479E" w:rsidP="0030479E">
      <w:pPr>
        <w:pStyle w:val="af1"/>
        <w:numPr>
          <w:ilvl w:val="0"/>
          <w:numId w:val="30"/>
        </w:numPr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290F1C">
        <w:rPr>
          <w:color w:val="000000"/>
          <w:sz w:val="24"/>
          <w:szCs w:val="24"/>
        </w:rPr>
        <w:t>сложившемся ко времени составления смет</w:t>
      </w:r>
      <w:r w:rsidRPr="00290F1C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A17E7C" w:rsidRPr="00290F1C" w:rsidRDefault="0030479E" w:rsidP="0030479E">
      <w:pPr>
        <w:pStyle w:val="af1"/>
        <w:tabs>
          <w:tab w:val="left" w:pos="284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В случае применения инновационных решений, приведенных в Реестре инновационных решений ПАО «Россети», Подрядчиком должна быть составлена отдельная локальная смета, </w:t>
      </w:r>
      <w:r w:rsidRPr="00290F1C">
        <w:rPr>
          <w:sz w:val="24"/>
          <w:szCs w:val="24"/>
        </w:rPr>
        <w:lastRenderedPageBreak/>
        <w:t xml:space="preserve">включающая позиции инновационного оборудования, связанные с ним работы по монтажу, поставке, </w:t>
      </w:r>
      <w:proofErr w:type="spellStart"/>
      <w:r w:rsidRPr="00290F1C">
        <w:rPr>
          <w:sz w:val="24"/>
          <w:szCs w:val="24"/>
        </w:rPr>
        <w:t>пусконаладке</w:t>
      </w:r>
      <w:proofErr w:type="spellEnd"/>
      <w:r w:rsidR="00A17E7C" w:rsidRPr="00290F1C">
        <w:rPr>
          <w:sz w:val="24"/>
          <w:szCs w:val="24"/>
        </w:rPr>
        <w:t>.</w:t>
      </w:r>
    </w:p>
    <w:p w:rsidR="00A17E7C" w:rsidRPr="00290F1C" w:rsidRDefault="00A17E7C" w:rsidP="00A17E7C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290F1C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290F1C">
        <w:rPr>
          <w:sz w:val="24"/>
          <w:szCs w:val="24"/>
          <w:lang w:val="en-US"/>
        </w:rPr>
        <w:t>USB</w:t>
      </w:r>
      <w:r w:rsidRPr="00290F1C">
        <w:rPr>
          <w:sz w:val="24"/>
          <w:szCs w:val="24"/>
        </w:rPr>
        <w:t xml:space="preserve"> - носителе: один в формате </w:t>
      </w:r>
      <w:r w:rsidRPr="00290F1C">
        <w:rPr>
          <w:sz w:val="24"/>
          <w:szCs w:val="24"/>
          <w:lang w:val="en-US"/>
        </w:rPr>
        <w:t>PDF</w:t>
      </w:r>
      <w:r w:rsidRPr="00290F1C">
        <w:rPr>
          <w:sz w:val="24"/>
          <w:szCs w:val="24"/>
        </w:rPr>
        <w:t>, а второй в формате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A17E7C" w:rsidRDefault="00A17E7C" w:rsidP="00A17E7C">
      <w:pPr>
        <w:pStyle w:val="af1"/>
        <w:ind w:left="0" w:firstLine="709"/>
        <w:contextualSpacing/>
        <w:jc w:val="both"/>
        <w:rPr>
          <w:bCs/>
          <w:sz w:val="24"/>
          <w:szCs w:val="24"/>
        </w:rPr>
      </w:pPr>
      <w:r w:rsidRPr="00290F1C">
        <w:rPr>
          <w:bCs/>
          <w:sz w:val="24"/>
          <w:szCs w:val="24"/>
        </w:rPr>
        <w:t>(Разработанная проектно-сметная документация (далее ПСД) является собственностью Заказчика, и передача ее третьим лицам без его согласия запрещается.)</w:t>
      </w:r>
    </w:p>
    <w:p w:rsidR="00A17E7C" w:rsidRPr="00290F1C" w:rsidRDefault="00A17E7C" w:rsidP="00A17E7C">
      <w:pPr>
        <w:pStyle w:val="af1"/>
        <w:numPr>
          <w:ilvl w:val="0"/>
          <w:numId w:val="20"/>
        </w:numPr>
        <w:contextualSpacing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Требования к проведению СМР и ПНР.</w:t>
      </w:r>
    </w:p>
    <w:p w:rsidR="00A17E7C" w:rsidRPr="00290F1C" w:rsidRDefault="00A17E7C" w:rsidP="00A17E7C">
      <w:pPr>
        <w:pStyle w:val="af1"/>
        <w:numPr>
          <w:ilvl w:val="1"/>
          <w:numId w:val="20"/>
        </w:numPr>
        <w:contextualSpacing/>
        <w:jc w:val="both"/>
        <w:rPr>
          <w:sz w:val="24"/>
          <w:szCs w:val="24"/>
        </w:rPr>
      </w:pPr>
      <w:proofErr w:type="spellStart"/>
      <w:r w:rsidRPr="00290F1C">
        <w:rPr>
          <w:sz w:val="24"/>
          <w:szCs w:val="24"/>
        </w:rPr>
        <w:t>Этапность</w:t>
      </w:r>
      <w:proofErr w:type="spellEnd"/>
      <w:r w:rsidRPr="00290F1C">
        <w:rPr>
          <w:sz w:val="24"/>
          <w:szCs w:val="24"/>
        </w:rPr>
        <w:t xml:space="preserve"> проведения работ: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подготовительные работы;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проведение СМР (при необходимости на данном этапе произвести комплекс работ по благоустройству);</w:t>
      </w:r>
    </w:p>
    <w:p w:rsidR="00A17E7C" w:rsidRPr="00290F1C" w:rsidRDefault="00A17E7C" w:rsidP="00A17E7C">
      <w:pPr>
        <w:pStyle w:val="a4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проведение ПНР.</w:t>
      </w:r>
    </w:p>
    <w:p w:rsidR="00A17E7C" w:rsidRPr="00290F1C" w:rsidRDefault="00A17E7C" w:rsidP="00A17E7C">
      <w:pPr>
        <w:pStyle w:val="af1"/>
        <w:numPr>
          <w:ilvl w:val="1"/>
          <w:numId w:val="20"/>
        </w:numPr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Основные требования к Подрядчику при производстве работ: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оформлять землеустроительные работы на период строительства;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kern w:val="2"/>
          <w:sz w:val="24"/>
          <w:szCs w:val="24"/>
        </w:rPr>
        <w:t>осуществлять страхование рисков и рисков, в том числе причинения ущерба 3 стороне, производимые организацией;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осуществлять комплектацию работ всеми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 согласованным Заказчиком;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комплекс СМР и ПНР производить согласно утверждённой в производство работ заказчиком ПСД, нормативных документов регламентирующих производство общестроительных работ, а так же работ производимых на объектах электросетевого комплекса;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закупать и поставлять оборудование и </w:t>
      </w:r>
      <w:proofErr w:type="gramStart"/>
      <w:r w:rsidRPr="00290F1C">
        <w:rPr>
          <w:sz w:val="24"/>
          <w:szCs w:val="24"/>
        </w:rPr>
        <w:t>материалы</w:t>
      </w:r>
      <w:proofErr w:type="gramEnd"/>
      <w:r w:rsidRPr="00290F1C">
        <w:rPr>
          <w:sz w:val="24"/>
          <w:szCs w:val="24"/>
        </w:rPr>
        <w:t xml:space="preserve"> установленные проектом и утвержденные Заказчиком строительства, необходимые для производства СМР и ПНР (изменение номенклатуры поставляемых  материалов должно быть согласовано с Заказчиком и проектной организацией без изменения сметной стоимости);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оформлять разрешение на производство земляных работ при строительстве объектов и нести полную ответственность при нарушении производства работ;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 xml:space="preserve">самостоятельно выполнять все необходимые согласования, возникающие в процессе строительства, с </w:t>
      </w:r>
      <w:proofErr w:type="spellStart"/>
      <w:r w:rsidRPr="00290F1C">
        <w:rPr>
          <w:sz w:val="24"/>
          <w:szCs w:val="24"/>
        </w:rPr>
        <w:t>шефмонтажными</w:t>
      </w:r>
      <w:proofErr w:type="spellEnd"/>
      <w:r w:rsidRPr="00290F1C">
        <w:rPr>
          <w:sz w:val="24"/>
          <w:szCs w:val="24"/>
        </w:rPr>
        <w:t xml:space="preserve"> и со сторонними организациями;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выполнять все технические условия, выданные заинтересованными предприятиями и организациями и осуществить в соответствии с проектными решениями;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согласовывать с филиалом ПАО «МРСК Центра» все изменения проектных решений, возникающие в процессе строительства;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применять материалы, имеющие паспорта и сертификаты РФ;</w:t>
      </w:r>
    </w:p>
    <w:p w:rsidR="00A17E7C" w:rsidRPr="00290F1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вести исполнительную документацию на протяжении всего периода производства СМР в соответствии СНиП, передать ее Заказчику для утверждения в полном объеме по завершению очереди строительства (реконструкции) или полного завершения строительства (реконструкции) объекта;</w:t>
      </w:r>
    </w:p>
    <w:p w:rsidR="00A17E7C" w:rsidRDefault="00A17E7C" w:rsidP="00A17E7C">
      <w:pPr>
        <w:pStyle w:val="af1"/>
        <w:numPr>
          <w:ilvl w:val="0"/>
          <w:numId w:val="32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представлять необходимые документы для оформления ввода объекта в эксплуатацию Заказчиком по завершении работ.</w:t>
      </w:r>
    </w:p>
    <w:p w:rsidR="00A17E7C" w:rsidRPr="00290F1C" w:rsidRDefault="00A17E7C" w:rsidP="00A17E7C">
      <w:pPr>
        <w:pStyle w:val="a4"/>
        <w:tabs>
          <w:tab w:val="left" w:pos="1134"/>
        </w:tabs>
        <w:ind w:left="709" w:firstLine="0"/>
        <w:jc w:val="both"/>
        <w:rPr>
          <w:b/>
          <w:sz w:val="24"/>
          <w:szCs w:val="24"/>
        </w:rPr>
      </w:pPr>
      <w:r w:rsidRPr="00290F1C">
        <w:rPr>
          <w:b/>
          <w:sz w:val="24"/>
          <w:szCs w:val="24"/>
        </w:rPr>
        <w:t>6. Требования к подрядной организации: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обладать необходимыми профессиональными знаниями и опытом при выполнении аналогичных проектных и строительно-монтажных работ;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иметь свидетельство о допуске на данный вид деятельности, оформленного в соответствии с требованиями действующего законодательства РФ и устава СРО, а так же опыт проектирования аналогичных объектов не менее 3 лет;</w:t>
      </w:r>
    </w:p>
    <w:p w:rsidR="00A17E7C" w:rsidRPr="00290F1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привлекать специализированные Субподрядные организации, по согласованию с Заказчиком;</w:t>
      </w:r>
    </w:p>
    <w:p w:rsidR="00A17E7C" w:rsidRDefault="00A17E7C" w:rsidP="00A17E7C">
      <w:pPr>
        <w:pStyle w:val="a4"/>
        <w:numPr>
          <w:ilvl w:val="0"/>
          <w:numId w:val="33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290F1C">
        <w:rPr>
          <w:sz w:val="24"/>
          <w:szCs w:val="24"/>
        </w:rPr>
        <w:lastRenderedPageBreak/>
        <w:t>выбор типа оборудования и заводов изготовителей производить по согласованию с Заказчиком.</w:t>
      </w:r>
    </w:p>
    <w:p w:rsidR="00A17E7C" w:rsidRPr="00290F1C" w:rsidRDefault="00A17E7C" w:rsidP="00A17E7C">
      <w:pPr>
        <w:pStyle w:val="2"/>
        <w:numPr>
          <w:ilvl w:val="0"/>
          <w:numId w:val="0"/>
        </w:numPr>
        <w:tabs>
          <w:tab w:val="num" w:pos="993"/>
        </w:tabs>
        <w:suppressAutoHyphens/>
        <w:snapToGrid w:val="0"/>
        <w:ind w:firstLine="709"/>
        <w:jc w:val="left"/>
        <w:rPr>
          <w:sz w:val="24"/>
          <w:szCs w:val="24"/>
        </w:rPr>
      </w:pPr>
      <w:r w:rsidRPr="00290F1C">
        <w:rPr>
          <w:sz w:val="24"/>
          <w:szCs w:val="24"/>
        </w:rPr>
        <w:t>7. Правила контроля и приемки работ.</w:t>
      </w:r>
    </w:p>
    <w:p w:rsidR="00A17E7C" w:rsidRDefault="00A17E7C" w:rsidP="00A17E7C">
      <w:pPr>
        <w:ind w:firstLine="709"/>
        <w:jc w:val="both"/>
        <w:rPr>
          <w:sz w:val="24"/>
          <w:szCs w:val="24"/>
        </w:rPr>
      </w:pPr>
      <w:r w:rsidRPr="00290F1C">
        <w:rPr>
          <w:sz w:val="24"/>
          <w:szCs w:val="24"/>
        </w:rPr>
        <w:t>Контроль и приемка работ осуществляется в соответствии с  условиями договора подряда (приложения к конкурсной документации) и действующим законодательством и действующими регламентами.</w:t>
      </w:r>
    </w:p>
    <w:p w:rsidR="00A17E7C" w:rsidRPr="0030479E" w:rsidRDefault="00A17E7C" w:rsidP="00A17E7C">
      <w:pPr>
        <w:pStyle w:val="a4"/>
        <w:ind w:left="0" w:firstLine="709"/>
        <w:jc w:val="left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 Требования к оборудованию и материалам.</w:t>
      </w:r>
    </w:p>
    <w:p w:rsidR="00A17E7C" w:rsidRPr="0030479E" w:rsidRDefault="00A17E7C" w:rsidP="00A17E7C">
      <w:pPr>
        <w:ind w:left="709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8.1. Общие требования: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 «Россети», а также пройти процедуру аттестации в ПАО «Россети» (при условии наличия в перечнях оборудования и материалов, подлежащих аттестации);</w:t>
      </w:r>
    </w:p>
    <w:p w:rsidR="00A17E7C" w:rsidRPr="0030479E" w:rsidRDefault="00A17E7C" w:rsidP="00A17E7C">
      <w:pPr>
        <w:pStyle w:val="af1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требованиям;</w:t>
      </w:r>
    </w:p>
    <w:p w:rsidR="00A17E7C" w:rsidRPr="0030479E" w:rsidRDefault="00A17E7C" w:rsidP="00A17E7C">
      <w:pPr>
        <w:pStyle w:val="af1"/>
        <w:numPr>
          <w:ilvl w:val="0"/>
          <w:numId w:val="21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A17E7C" w:rsidRPr="00413031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тип, марку и завод-изготовитель оборудования, провода, сцепной линейной </w:t>
      </w:r>
      <w:r w:rsidRPr="00413031">
        <w:rPr>
          <w:sz w:val="24"/>
          <w:szCs w:val="24"/>
        </w:rPr>
        <w:t>арматуры определить проектом и согласовать с филиалом ПАО «МРСК Центра» - «</w:t>
      </w:r>
      <w:r w:rsidRPr="00413031">
        <w:rPr>
          <w:bCs/>
          <w:sz w:val="24"/>
          <w:szCs w:val="24"/>
        </w:rPr>
        <w:t>Смоленскэнерго</w:t>
      </w:r>
      <w:r w:rsidRPr="00413031">
        <w:rPr>
          <w:sz w:val="24"/>
          <w:szCs w:val="24"/>
        </w:rPr>
        <w:t>» на стадии проектирования;</w:t>
      </w:r>
    </w:p>
    <w:p w:rsidR="00413031" w:rsidRPr="00413031" w:rsidRDefault="00413031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3031">
        <w:rPr>
          <w:color w:val="000000"/>
          <w:sz w:val="24"/>
          <w:szCs w:val="24"/>
        </w:rPr>
        <w:t xml:space="preserve">выполнить проверку </w:t>
      </w:r>
      <w:r w:rsidRPr="00413031">
        <w:rPr>
          <w:sz w:val="24"/>
          <w:szCs w:val="24"/>
        </w:rPr>
        <w:t>ТТ в ячейке(-ах) 6-10 кВ ПС, к которым подключены указанные в данном ТЗ объекты реконструкции (нового строительства), на 10 % погрешность</w:t>
      </w:r>
      <w:r w:rsidRPr="00413031">
        <w:rPr>
          <w:color w:val="000000"/>
          <w:sz w:val="24"/>
          <w:szCs w:val="24"/>
        </w:rPr>
        <w:t xml:space="preserve"> с учетом существующей и перспективной мощности</w:t>
      </w:r>
      <w:r w:rsidRPr="00413031">
        <w:rPr>
          <w:sz w:val="24"/>
          <w:szCs w:val="24"/>
        </w:rPr>
        <w:t xml:space="preserve">. Выполнить расчет токов </w:t>
      </w:r>
      <w:proofErr w:type="spellStart"/>
      <w:r w:rsidRPr="00413031">
        <w:rPr>
          <w:sz w:val="24"/>
          <w:szCs w:val="24"/>
        </w:rPr>
        <w:t>к.з</w:t>
      </w:r>
      <w:proofErr w:type="spellEnd"/>
      <w:r w:rsidRPr="00413031">
        <w:rPr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413031">
        <w:rPr>
          <w:color w:val="000000"/>
          <w:sz w:val="24"/>
          <w:szCs w:val="24"/>
        </w:rPr>
        <w:t>справочно</w:t>
      </w:r>
      <w:proofErr w:type="spellEnd"/>
      <w:r w:rsidRPr="00413031">
        <w:rPr>
          <w:color w:val="000000"/>
          <w:sz w:val="24"/>
          <w:szCs w:val="24"/>
        </w:rPr>
        <w:t xml:space="preserve"> представить в проекте предложение о замене</w:t>
      </w:r>
      <w:r w:rsidRPr="00413031">
        <w:rPr>
          <w:sz w:val="24"/>
          <w:szCs w:val="24"/>
        </w:rPr>
        <w:t xml:space="preserve"> оборудования;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13031">
        <w:rPr>
          <w:sz w:val="24"/>
          <w:szCs w:val="24"/>
        </w:rPr>
        <w:t>защиту КТП/СТП 10(6)/0,4 кВ от перенапряжений осуществить ограничителями перенапряжений 10 (6) кВ и 0,4 кВ в соответствии с</w:t>
      </w:r>
      <w:r w:rsidRPr="0030479E">
        <w:rPr>
          <w:sz w:val="24"/>
          <w:szCs w:val="24"/>
        </w:rPr>
        <w:t xml:space="preserve"> </w:t>
      </w:r>
      <w:r w:rsidRPr="0030479E">
        <w:rPr>
          <w:bCs/>
          <w:sz w:val="24"/>
          <w:szCs w:val="24"/>
          <w:shd w:val="clear" w:color="auto" w:fill="FFFFFF"/>
        </w:rPr>
        <w:t>СТО 56947007-29.240.02.001-2008;</w:t>
      </w:r>
    </w:p>
    <w:p w:rsidR="00A17E7C" w:rsidRPr="0030479E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514BE9" w:rsidRDefault="00A17E7C" w:rsidP="00A17E7C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514BE9" w:rsidRPr="0030479E">
        <w:rPr>
          <w:sz w:val="24"/>
          <w:szCs w:val="24"/>
        </w:rPr>
        <w:t>.</w:t>
      </w:r>
    </w:p>
    <w:p w:rsidR="00514BE9" w:rsidRPr="0030479E" w:rsidRDefault="000810A3" w:rsidP="00A20A51">
      <w:pPr>
        <w:tabs>
          <w:tab w:val="left" w:pos="993"/>
        </w:tabs>
        <w:ind w:left="709"/>
        <w:jc w:val="both"/>
        <w:rPr>
          <w:b/>
          <w:sz w:val="24"/>
          <w:szCs w:val="24"/>
        </w:rPr>
      </w:pPr>
      <w:r w:rsidRPr="0030479E">
        <w:rPr>
          <w:b/>
          <w:sz w:val="24"/>
          <w:szCs w:val="24"/>
        </w:rPr>
        <w:t>8.2.</w:t>
      </w:r>
      <w:r w:rsidR="00CA049D" w:rsidRPr="0030479E">
        <w:rPr>
          <w:b/>
          <w:sz w:val="24"/>
          <w:szCs w:val="24"/>
        </w:rPr>
        <w:t xml:space="preserve"> </w:t>
      </w:r>
      <w:r w:rsidR="00514BE9" w:rsidRPr="0030479E">
        <w:rPr>
          <w:b/>
          <w:sz w:val="24"/>
          <w:szCs w:val="24"/>
        </w:rPr>
        <w:t>Основные требования к проектируемым ЛЭП.</w:t>
      </w:r>
    </w:p>
    <w:p w:rsidR="00857043" w:rsidRPr="006548BC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548BC">
        <w:rPr>
          <w:sz w:val="24"/>
          <w:szCs w:val="24"/>
        </w:rPr>
        <w:t xml:space="preserve">Предусмотреть проектом и построить </w:t>
      </w:r>
      <w:r>
        <w:rPr>
          <w:sz w:val="24"/>
          <w:szCs w:val="24"/>
        </w:rPr>
        <w:t>ВЛ</w:t>
      </w:r>
      <w:r w:rsidRPr="006548BC">
        <w:rPr>
          <w:sz w:val="24"/>
          <w:szCs w:val="24"/>
        </w:rPr>
        <w:t>-</w:t>
      </w:r>
      <w:r>
        <w:rPr>
          <w:sz w:val="24"/>
          <w:szCs w:val="24"/>
        </w:rPr>
        <w:t>10</w:t>
      </w:r>
      <w:r w:rsidRPr="006548BC">
        <w:rPr>
          <w:sz w:val="24"/>
          <w:szCs w:val="24"/>
        </w:rPr>
        <w:t xml:space="preserve"> кВ от опоры </w:t>
      </w:r>
      <w:r w:rsidRPr="000A4F49">
        <w:rPr>
          <w:sz w:val="24"/>
          <w:szCs w:val="24"/>
        </w:rPr>
        <w:t>№</w:t>
      </w:r>
      <w:r>
        <w:rPr>
          <w:sz w:val="24"/>
          <w:szCs w:val="24"/>
        </w:rPr>
        <w:t>12</w:t>
      </w:r>
      <w:r w:rsidRPr="000A4F49">
        <w:rPr>
          <w:sz w:val="24"/>
          <w:szCs w:val="24"/>
        </w:rPr>
        <w:t xml:space="preserve"> ВЛ-10 кВ №100</w:t>
      </w:r>
      <w:r>
        <w:rPr>
          <w:sz w:val="24"/>
          <w:szCs w:val="24"/>
        </w:rPr>
        <w:t>6</w:t>
      </w:r>
      <w:r w:rsidRPr="000A4F49">
        <w:rPr>
          <w:sz w:val="24"/>
          <w:szCs w:val="24"/>
        </w:rPr>
        <w:t xml:space="preserve"> ПС </w:t>
      </w:r>
      <w:r>
        <w:rPr>
          <w:sz w:val="24"/>
          <w:szCs w:val="24"/>
        </w:rPr>
        <w:t>35/10 кВ Екимовичи</w:t>
      </w:r>
      <w:r w:rsidRPr="000A4F49">
        <w:rPr>
          <w:sz w:val="24"/>
          <w:szCs w:val="24"/>
        </w:rPr>
        <w:t xml:space="preserve"> </w:t>
      </w:r>
      <w:r w:rsidRPr="006548BC">
        <w:rPr>
          <w:sz w:val="24"/>
          <w:szCs w:val="24"/>
        </w:rPr>
        <w:t xml:space="preserve">до проектируемой </w:t>
      </w:r>
      <w:r>
        <w:rPr>
          <w:sz w:val="24"/>
          <w:szCs w:val="24"/>
        </w:rPr>
        <w:t>ТП-10/0,4 кВ</w:t>
      </w:r>
      <w:r w:rsidRPr="006548BC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6548BC">
        <w:rPr>
          <w:sz w:val="24"/>
          <w:szCs w:val="24"/>
        </w:rPr>
        <w:t xml:space="preserve">ориентировочно </w:t>
      </w:r>
      <w:r>
        <w:rPr>
          <w:sz w:val="24"/>
          <w:szCs w:val="24"/>
        </w:rPr>
        <w:t>0,08</w:t>
      </w:r>
      <w:r w:rsidRPr="006548BC">
        <w:rPr>
          <w:sz w:val="24"/>
          <w:szCs w:val="24"/>
        </w:rPr>
        <w:t xml:space="preserve"> км</w:t>
      </w:r>
      <w:r>
        <w:rPr>
          <w:sz w:val="24"/>
          <w:szCs w:val="24"/>
        </w:rPr>
        <w:t>)</w:t>
      </w:r>
      <w:r w:rsidRPr="006548BC">
        <w:rPr>
          <w:sz w:val="24"/>
          <w:szCs w:val="24"/>
        </w:rPr>
        <w:t xml:space="preserve">. </w:t>
      </w:r>
      <w:proofErr w:type="spellStart"/>
      <w:r w:rsidR="00707E9F">
        <w:rPr>
          <w:sz w:val="24"/>
          <w:szCs w:val="24"/>
        </w:rPr>
        <w:t>Отпаечную</w:t>
      </w:r>
      <w:proofErr w:type="spellEnd"/>
      <w:r w:rsidR="00707E9F">
        <w:rPr>
          <w:sz w:val="24"/>
          <w:szCs w:val="24"/>
        </w:rPr>
        <w:t xml:space="preserve"> опору оборудовать как анкерную.</w:t>
      </w:r>
    </w:p>
    <w:p w:rsidR="00857043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B66C91">
        <w:rPr>
          <w:sz w:val="24"/>
          <w:szCs w:val="24"/>
        </w:rPr>
        <w:t xml:space="preserve">Предусмотреть проектом и построить ВЛ-0,4 кВ с применением самонесущего изолированного провода от РУ-0,4 кВ проектируемой ТП-10/0,4 кВ до </w:t>
      </w:r>
      <w:r w:rsidRPr="000A4F49">
        <w:rPr>
          <w:sz w:val="24"/>
          <w:szCs w:val="24"/>
        </w:rPr>
        <w:t>границы земельного участка Заявителя</w:t>
      </w:r>
      <w:r w:rsidRPr="001032F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B66C91">
        <w:rPr>
          <w:sz w:val="24"/>
          <w:szCs w:val="24"/>
        </w:rPr>
        <w:t>ориентировочно</w:t>
      </w:r>
      <w:r w:rsidRPr="00006102">
        <w:rPr>
          <w:sz w:val="24"/>
          <w:szCs w:val="24"/>
        </w:rPr>
        <w:t xml:space="preserve"> 0,0</w:t>
      </w:r>
      <w:r>
        <w:rPr>
          <w:sz w:val="24"/>
          <w:szCs w:val="24"/>
        </w:rPr>
        <w:t>4</w:t>
      </w:r>
      <w:r w:rsidRPr="00006102">
        <w:rPr>
          <w:sz w:val="24"/>
          <w:szCs w:val="24"/>
        </w:rPr>
        <w:t xml:space="preserve"> км</w:t>
      </w:r>
      <w:r>
        <w:rPr>
          <w:sz w:val="24"/>
          <w:szCs w:val="24"/>
        </w:rPr>
        <w:t>)</w:t>
      </w:r>
      <w:r w:rsidRPr="00006102">
        <w:rPr>
          <w:sz w:val="24"/>
          <w:szCs w:val="24"/>
        </w:rPr>
        <w:t>.</w:t>
      </w:r>
    </w:p>
    <w:p w:rsidR="00857043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834"/>
      </w:tblGrid>
      <w:tr w:rsidR="00857043" w:rsidRPr="009B590B" w:rsidTr="007914C8">
        <w:trPr>
          <w:jc w:val="center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43" w:rsidRPr="00C52FCD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2F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43" w:rsidRPr="00C52FCD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2FCD">
              <w:rPr>
                <w:sz w:val="24"/>
                <w:szCs w:val="24"/>
              </w:rPr>
              <w:t>Параметры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 xml:space="preserve">Тип провода ВЛ -6-10 кВ </w:t>
            </w:r>
          </w:p>
        </w:tc>
        <w:tc>
          <w:tcPr>
            <w:tcW w:w="2834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СИП-3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Тип провода магистрали ВЛ – 0,4 кВ</w:t>
            </w:r>
          </w:p>
        </w:tc>
        <w:tc>
          <w:tcPr>
            <w:tcW w:w="2834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СИП-2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>Материал промежуточных опор 6-10 кВ</w:t>
            </w:r>
          </w:p>
        </w:tc>
        <w:tc>
          <w:tcPr>
            <w:tcW w:w="2834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 xml:space="preserve">Бетон 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>Материал анкерных опор 6-10 кВ</w:t>
            </w:r>
          </w:p>
        </w:tc>
        <w:tc>
          <w:tcPr>
            <w:tcW w:w="2834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 xml:space="preserve">Бетон 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>Материал промежуточных опор 0,4 кВ</w:t>
            </w:r>
          </w:p>
        </w:tc>
        <w:tc>
          <w:tcPr>
            <w:tcW w:w="2834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 xml:space="preserve">Бетон 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55DAA">
              <w:rPr>
                <w:sz w:val="24"/>
                <w:szCs w:val="24"/>
              </w:rPr>
              <w:t>Материал анкерных опор 0,4 кВ</w:t>
            </w:r>
          </w:p>
        </w:tc>
        <w:tc>
          <w:tcPr>
            <w:tcW w:w="2834" w:type="dxa"/>
          </w:tcPr>
          <w:p w:rsidR="00857043" w:rsidRPr="00555DAA" w:rsidRDefault="00857043" w:rsidP="007914C8">
            <w:pPr>
              <w:pStyle w:val="a4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</w:rPr>
            </w:pPr>
            <w:r w:rsidRPr="00555DAA">
              <w:rPr>
                <w:sz w:val="24"/>
                <w:szCs w:val="24"/>
              </w:rPr>
              <w:t xml:space="preserve">Бетон </w:t>
            </w:r>
            <w:r>
              <w:rPr>
                <w:sz w:val="24"/>
                <w:szCs w:val="24"/>
              </w:rPr>
              <w:t>/металл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Дополнительные жилы для уличного освещения для ЛЭП 0,4 кВ</w:t>
            </w:r>
          </w:p>
        </w:tc>
        <w:tc>
          <w:tcPr>
            <w:tcW w:w="2834" w:type="dxa"/>
            <w:vAlign w:val="center"/>
          </w:tcPr>
          <w:p w:rsidR="00857043" w:rsidRPr="00104932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104932">
              <w:rPr>
                <w:sz w:val="24"/>
                <w:szCs w:val="24"/>
              </w:rPr>
              <w:t>ет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76E38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76E38">
              <w:rPr>
                <w:sz w:val="24"/>
                <w:szCs w:val="24"/>
              </w:rPr>
              <w:lastRenderedPageBreak/>
              <w:t xml:space="preserve">Изгибающий момент стоек для ВЛ 6-10 кВ (не менее), </w:t>
            </w:r>
            <w:proofErr w:type="spellStart"/>
            <w:r w:rsidRPr="00576E38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2834" w:type="dxa"/>
            <w:vAlign w:val="center"/>
          </w:tcPr>
          <w:p w:rsidR="00857043" w:rsidRPr="00576E38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76E38">
              <w:rPr>
                <w:sz w:val="24"/>
                <w:szCs w:val="24"/>
              </w:rPr>
              <w:t>50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576E38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76E38">
              <w:rPr>
                <w:sz w:val="24"/>
                <w:szCs w:val="24"/>
              </w:rPr>
              <w:t xml:space="preserve">Изгибающий момент стоек для ВЛ 0,4 кВ (не менее), </w:t>
            </w:r>
            <w:proofErr w:type="spellStart"/>
            <w:r w:rsidRPr="00576E38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2834" w:type="dxa"/>
          </w:tcPr>
          <w:p w:rsidR="00857043" w:rsidRPr="00576E38" w:rsidRDefault="00857043" w:rsidP="007914C8">
            <w:pPr>
              <w:tabs>
                <w:tab w:val="num" w:pos="1276"/>
                <w:tab w:val="left" w:pos="1578"/>
                <w:tab w:val="center" w:pos="1734"/>
              </w:tabs>
              <w:jc w:val="center"/>
              <w:rPr>
                <w:sz w:val="24"/>
                <w:szCs w:val="24"/>
              </w:rPr>
            </w:pPr>
            <w:r w:rsidRPr="00576E38">
              <w:rPr>
                <w:sz w:val="24"/>
                <w:szCs w:val="24"/>
              </w:rPr>
              <w:t>30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Линейная изоляция</w:t>
            </w:r>
          </w:p>
        </w:tc>
        <w:tc>
          <w:tcPr>
            <w:tcW w:w="2834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Стекло/полимер</w:t>
            </w:r>
          </w:p>
        </w:tc>
      </w:tr>
      <w:tr w:rsidR="00857043" w:rsidRPr="00104932" w:rsidTr="007914C8">
        <w:trPr>
          <w:jc w:val="center"/>
        </w:trPr>
        <w:tc>
          <w:tcPr>
            <w:tcW w:w="7196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Заходы на ПС и ТП</w:t>
            </w:r>
            <w:r w:rsidRPr="00104932">
              <w:rPr>
                <w:sz w:val="24"/>
                <w:szCs w:val="24"/>
              </w:rPr>
              <w:tab/>
            </w:r>
          </w:p>
        </w:tc>
        <w:tc>
          <w:tcPr>
            <w:tcW w:w="2834" w:type="dxa"/>
          </w:tcPr>
          <w:p w:rsidR="00857043" w:rsidRPr="00104932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104932">
              <w:rPr>
                <w:sz w:val="24"/>
                <w:szCs w:val="24"/>
              </w:rPr>
              <w:t>воздушный</w:t>
            </w:r>
          </w:p>
        </w:tc>
      </w:tr>
    </w:tbl>
    <w:p w:rsidR="00857043" w:rsidRPr="00152033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857043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6548BC">
        <w:rPr>
          <w:sz w:val="24"/>
          <w:szCs w:val="24"/>
        </w:rPr>
        <w:t>Предусмотреть проектом</w:t>
      </w:r>
      <w:r w:rsidRPr="00D13A92">
        <w:rPr>
          <w:sz w:val="24"/>
          <w:szCs w:val="24"/>
        </w:rPr>
        <w:t xml:space="preserve"> установку разъединител</w:t>
      </w:r>
      <w:r>
        <w:rPr>
          <w:sz w:val="24"/>
          <w:szCs w:val="24"/>
        </w:rPr>
        <w:t>я</w:t>
      </w:r>
      <w:r w:rsidRPr="00D13A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рубящего типа 10 </w:t>
      </w:r>
      <w:r w:rsidRPr="00D13A92">
        <w:rPr>
          <w:sz w:val="24"/>
          <w:szCs w:val="24"/>
        </w:rPr>
        <w:t xml:space="preserve">кВ, согласно </w:t>
      </w:r>
      <w:r w:rsidRPr="00651760">
        <w:rPr>
          <w:sz w:val="24"/>
          <w:szCs w:val="24"/>
        </w:rPr>
        <w:t>действующей нормативно-технической документации</w:t>
      </w:r>
      <w:r w:rsidRPr="00006102">
        <w:rPr>
          <w:sz w:val="24"/>
          <w:szCs w:val="24"/>
        </w:rPr>
        <w:t>.</w:t>
      </w:r>
    </w:p>
    <w:p w:rsidR="00857043" w:rsidRPr="00A942A9" w:rsidRDefault="00857043" w:rsidP="00857043">
      <w:pPr>
        <w:pStyle w:val="a4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2099"/>
      </w:tblGrid>
      <w:tr w:rsidR="00857043" w:rsidRPr="009B590B" w:rsidTr="007914C8">
        <w:trPr>
          <w:trHeight w:val="120"/>
          <w:jc w:val="center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043" w:rsidRPr="00C52FCD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2F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043" w:rsidRPr="00C52FCD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2FCD">
              <w:rPr>
                <w:sz w:val="24"/>
                <w:szCs w:val="24"/>
              </w:rPr>
              <w:t>Параметры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12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400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Ток термической стойкости, кА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10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Ток электродинамической стойкости, кА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25</w:t>
            </w:r>
          </w:p>
        </w:tc>
      </w:tr>
      <w:tr w:rsidR="00857043" w:rsidRPr="00651760" w:rsidTr="007914C8">
        <w:trPr>
          <w:trHeight w:val="263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Время протекания тока термической стойкости, сек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5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Индуктивный ток отключения (</w:t>
            </w:r>
            <w:proofErr w:type="spellStart"/>
            <w:r w:rsidRPr="00651760">
              <w:rPr>
                <w:sz w:val="24"/>
                <w:szCs w:val="24"/>
              </w:rPr>
              <w:t>соs</w:t>
            </w:r>
            <w:proofErr w:type="spellEnd"/>
            <w:r w:rsidRPr="00651760">
              <w:rPr>
                <w:sz w:val="24"/>
                <w:szCs w:val="24"/>
              </w:rPr>
              <w:t xml:space="preserve"> (=0,15), А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</w:t>
            </w:r>
          </w:p>
        </w:tc>
      </w:tr>
      <w:tr w:rsidR="00857043" w:rsidRPr="00651760" w:rsidTr="007914C8">
        <w:trPr>
          <w:trHeight w:val="120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Емкостный ток отключения (</w:t>
            </w:r>
            <w:proofErr w:type="spellStart"/>
            <w:r w:rsidRPr="00651760">
              <w:rPr>
                <w:sz w:val="24"/>
                <w:szCs w:val="24"/>
              </w:rPr>
              <w:t>соs</w:t>
            </w:r>
            <w:proofErr w:type="spellEnd"/>
            <w:r w:rsidRPr="00651760">
              <w:rPr>
                <w:sz w:val="24"/>
                <w:szCs w:val="24"/>
              </w:rPr>
              <w:t xml:space="preserve"> (=0,15), А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</w:t>
            </w:r>
          </w:p>
        </w:tc>
      </w:tr>
      <w:tr w:rsidR="00857043" w:rsidRPr="00651760" w:rsidTr="007914C8">
        <w:trPr>
          <w:trHeight w:val="263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Сопротивление постоянному току главного токоведущего контура, Ом, не более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100</w:t>
            </w:r>
          </w:p>
        </w:tc>
      </w:tr>
      <w:tr w:rsidR="00857043" w:rsidRPr="00651760" w:rsidTr="007914C8">
        <w:trPr>
          <w:trHeight w:val="696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Допустимая механическая нагрузка на выводы от присоединяемых проводов 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175</w:t>
            </w:r>
          </w:p>
        </w:tc>
      </w:tr>
      <w:tr w:rsidR="00857043" w:rsidRPr="00651760" w:rsidTr="007914C8">
        <w:trPr>
          <w:trHeight w:val="264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Толщина корки льда при оперировании разъединителем, не более, мм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20</w:t>
            </w:r>
          </w:p>
        </w:tc>
      </w:tr>
      <w:tr w:rsidR="00857043" w:rsidRPr="00651760" w:rsidTr="007914C8">
        <w:trPr>
          <w:trHeight w:val="263"/>
          <w:jc w:val="center"/>
        </w:trPr>
        <w:tc>
          <w:tcPr>
            <w:tcW w:w="7905" w:type="dxa"/>
            <w:shd w:val="clear" w:color="auto" w:fill="auto"/>
          </w:tcPr>
          <w:p w:rsidR="00857043" w:rsidRPr="00651760" w:rsidRDefault="00857043" w:rsidP="007914C8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Наибольшее усилие, прикладываемое к рукоятке привода, не более, Н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51760">
              <w:rPr>
                <w:sz w:val="24"/>
                <w:szCs w:val="24"/>
              </w:rPr>
              <w:t>215</w:t>
            </w:r>
          </w:p>
        </w:tc>
      </w:tr>
      <w:tr w:rsidR="00857043" w:rsidRPr="00651760" w:rsidTr="007914C8">
        <w:trPr>
          <w:trHeight w:val="263"/>
          <w:jc w:val="center"/>
        </w:trPr>
        <w:tc>
          <w:tcPr>
            <w:tcW w:w="7905" w:type="dxa"/>
            <w:shd w:val="clear" w:color="auto" w:fill="auto"/>
            <w:vAlign w:val="center"/>
          </w:tcPr>
          <w:p w:rsidR="00857043" w:rsidRPr="00651760" w:rsidRDefault="00857043" w:rsidP="007914C8">
            <w:pPr>
              <w:rPr>
                <w:color w:val="000000"/>
                <w:sz w:val="24"/>
                <w:szCs w:val="24"/>
              </w:rPr>
            </w:pPr>
            <w:r w:rsidRPr="00651760">
              <w:rPr>
                <w:color w:val="000000"/>
                <w:sz w:val="24"/>
                <w:szCs w:val="24"/>
              </w:rPr>
              <w:t>Материал изоляторов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51760">
              <w:rPr>
                <w:bCs/>
                <w:color w:val="000000"/>
                <w:sz w:val="24"/>
                <w:szCs w:val="24"/>
              </w:rPr>
              <w:t>полимер</w:t>
            </w:r>
          </w:p>
        </w:tc>
      </w:tr>
      <w:tr w:rsidR="00857043" w:rsidRPr="00651760" w:rsidTr="007914C8">
        <w:trPr>
          <w:trHeight w:val="263"/>
          <w:jc w:val="center"/>
        </w:trPr>
        <w:tc>
          <w:tcPr>
            <w:tcW w:w="7905" w:type="dxa"/>
            <w:shd w:val="clear" w:color="auto" w:fill="auto"/>
            <w:vAlign w:val="center"/>
          </w:tcPr>
          <w:p w:rsidR="00857043" w:rsidRPr="00651760" w:rsidRDefault="00857043" w:rsidP="007914C8">
            <w:pPr>
              <w:rPr>
                <w:color w:val="000000"/>
                <w:sz w:val="24"/>
                <w:szCs w:val="24"/>
              </w:rPr>
            </w:pPr>
            <w:r w:rsidRPr="00651760">
              <w:rPr>
                <w:color w:val="000000"/>
                <w:sz w:val="24"/>
                <w:szCs w:val="24"/>
              </w:rPr>
              <w:t>Управление разъединителем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57043" w:rsidRPr="00651760" w:rsidRDefault="00857043" w:rsidP="007914C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51760">
              <w:rPr>
                <w:bCs/>
                <w:color w:val="000000"/>
                <w:sz w:val="24"/>
                <w:szCs w:val="24"/>
              </w:rPr>
              <w:t>одним валом</w:t>
            </w:r>
          </w:p>
        </w:tc>
      </w:tr>
    </w:tbl>
    <w:p w:rsidR="00857043" w:rsidRDefault="00857043" w:rsidP="00857043">
      <w:pPr>
        <w:pStyle w:val="a4"/>
        <w:tabs>
          <w:tab w:val="left" w:pos="993"/>
        </w:tabs>
        <w:ind w:left="709" w:firstLine="0"/>
        <w:jc w:val="both"/>
        <w:rPr>
          <w:sz w:val="24"/>
          <w:szCs w:val="24"/>
        </w:rPr>
      </w:pPr>
    </w:p>
    <w:p w:rsidR="00857043" w:rsidRDefault="00857043" w:rsidP="00857043">
      <w:pPr>
        <w:pStyle w:val="a4"/>
        <w:tabs>
          <w:tab w:val="left" w:pos="993"/>
        </w:tabs>
        <w:ind w:left="709" w:firstLine="0"/>
        <w:jc w:val="both"/>
        <w:rPr>
          <w:sz w:val="24"/>
          <w:szCs w:val="24"/>
        </w:rPr>
      </w:pPr>
    </w:p>
    <w:p w:rsidR="00857043" w:rsidRPr="00264356" w:rsidRDefault="00857043" w:rsidP="00857043">
      <w:pPr>
        <w:pStyle w:val="a4"/>
        <w:tabs>
          <w:tab w:val="left" w:pos="993"/>
        </w:tabs>
        <w:ind w:left="709" w:firstLine="0"/>
        <w:jc w:val="both"/>
        <w:rPr>
          <w:bCs/>
          <w:sz w:val="24"/>
          <w:szCs w:val="24"/>
        </w:rPr>
      </w:pPr>
      <w:r w:rsidRPr="00104932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для ВЛ-10 кВ и ВЛИ-0,4 кВ:</w:t>
      </w:r>
    </w:p>
    <w:p w:rsidR="00857043" w:rsidRPr="002E5E02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BA6855">
        <w:rPr>
          <w:sz w:val="24"/>
          <w:szCs w:val="24"/>
        </w:rPr>
        <w:t xml:space="preserve">провод СИП должен соответствовать ГОСТ Р </w:t>
      </w:r>
      <w:r>
        <w:rPr>
          <w:sz w:val="24"/>
          <w:szCs w:val="24"/>
        </w:rPr>
        <w:t>31946-2012;</w:t>
      </w:r>
    </w:p>
    <w:p w:rsidR="00857043" w:rsidRPr="00655B17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прохождении ВЛ-10 </w:t>
      </w:r>
      <w:r w:rsidRPr="00BA6855">
        <w:rPr>
          <w:bCs/>
          <w:sz w:val="24"/>
          <w:szCs w:val="24"/>
        </w:rPr>
        <w:t>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</w:t>
      </w:r>
      <w:r>
        <w:rPr>
          <w:bCs/>
          <w:sz w:val="24"/>
          <w:szCs w:val="24"/>
        </w:rPr>
        <w:t xml:space="preserve">рименение защищенного провода </w:t>
      </w:r>
      <w:r w:rsidRPr="00BA6855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-</w:t>
      </w:r>
      <w:r w:rsidRPr="00BA6855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 xml:space="preserve"> </w:t>
      </w:r>
      <w:r w:rsidRPr="00BA6855">
        <w:rPr>
          <w:bCs/>
          <w:sz w:val="24"/>
          <w:szCs w:val="24"/>
        </w:rPr>
        <w:t>кВ);</w:t>
      </w:r>
    </w:p>
    <w:p w:rsidR="00857043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CF3964">
        <w:rPr>
          <w:sz w:val="24"/>
          <w:szCs w:val="24"/>
        </w:rPr>
        <w:t xml:space="preserve">для ВЛ-0,4 кВ применять стальные многогранные опоры (согласно выполненной ПАО "МРСК Центра" опытно-конструкторской работе, патент № 138695 от 20.02.2014) вместо </w:t>
      </w:r>
      <w:proofErr w:type="spellStart"/>
      <w:r w:rsidRPr="00CF3964">
        <w:rPr>
          <w:sz w:val="24"/>
          <w:szCs w:val="24"/>
        </w:rPr>
        <w:t>трехстоечных</w:t>
      </w:r>
      <w:proofErr w:type="spellEnd"/>
      <w:r w:rsidRPr="00CF3964">
        <w:rPr>
          <w:sz w:val="24"/>
          <w:szCs w:val="24"/>
        </w:rPr>
        <w:t xml:space="preserve"> железобетонных или деревянных опор. Вместо </w:t>
      </w:r>
      <w:proofErr w:type="spellStart"/>
      <w:r w:rsidRPr="00CF3964">
        <w:rPr>
          <w:bCs/>
          <w:sz w:val="24"/>
          <w:szCs w:val="24"/>
        </w:rPr>
        <w:t>двухстоечных</w:t>
      </w:r>
      <w:proofErr w:type="spellEnd"/>
      <w:r w:rsidRPr="00CF3964">
        <w:rPr>
          <w:sz w:val="24"/>
          <w:szCs w:val="24"/>
        </w:rPr>
        <w:t xml:space="preserve"> железобетонных или деревянных опор применять СМО 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 в соответствии с ОУ-05-2014 от 02.12.2014</w:t>
      </w:r>
      <w:r>
        <w:rPr>
          <w:sz w:val="24"/>
          <w:szCs w:val="24"/>
        </w:rPr>
        <w:t>;</w:t>
      </w:r>
    </w:p>
    <w:p w:rsidR="00857043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BA6855">
        <w:rPr>
          <w:bCs/>
          <w:sz w:val="24"/>
          <w:szCs w:val="24"/>
        </w:rPr>
        <w:t>сеч</w:t>
      </w:r>
      <w:r>
        <w:rPr>
          <w:bCs/>
          <w:sz w:val="24"/>
          <w:szCs w:val="24"/>
        </w:rPr>
        <w:t xml:space="preserve">ение провода на магистрали ВЛ-10 </w:t>
      </w:r>
      <w:r w:rsidRPr="00BA6855">
        <w:rPr>
          <w:bCs/>
          <w:sz w:val="24"/>
          <w:szCs w:val="24"/>
        </w:rPr>
        <w:t xml:space="preserve">кВ должно быть не менее </w:t>
      </w:r>
      <w:r>
        <w:rPr>
          <w:bCs/>
          <w:sz w:val="24"/>
          <w:szCs w:val="24"/>
        </w:rPr>
        <w:t>5</w:t>
      </w:r>
      <w:r w:rsidRPr="00BA6855">
        <w:rPr>
          <w:bCs/>
          <w:sz w:val="24"/>
          <w:szCs w:val="24"/>
        </w:rPr>
        <w:t>0 мм</w:t>
      </w:r>
      <w:r w:rsidRPr="00BA6855">
        <w:rPr>
          <w:bCs/>
          <w:sz w:val="24"/>
          <w:szCs w:val="24"/>
          <w:vertAlign w:val="superscript"/>
        </w:rPr>
        <w:t>2</w:t>
      </w:r>
      <w:r>
        <w:rPr>
          <w:bCs/>
          <w:sz w:val="24"/>
          <w:szCs w:val="24"/>
        </w:rPr>
        <w:t xml:space="preserve">; </w:t>
      </w:r>
      <w:r w:rsidRPr="00BA6855">
        <w:rPr>
          <w:bCs/>
          <w:sz w:val="24"/>
          <w:szCs w:val="24"/>
        </w:rPr>
        <w:t xml:space="preserve">сечение </w:t>
      </w:r>
      <w:r>
        <w:rPr>
          <w:bCs/>
          <w:sz w:val="24"/>
          <w:szCs w:val="24"/>
        </w:rPr>
        <w:t xml:space="preserve">провода на магистрали </w:t>
      </w:r>
      <w:r>
        <w:rPr>
          <w:sz w:val="24"/>
          <w:szCs w:val="24"/>
        </w:rPr>
        <w:t>В</w:t>
      </w:r>
      <w:r w:rsidRPr="002862C2">
        <w:rPr>
          <w:sz w:val="24"/>
          <w:szCs w:val="24"/>
        </w:rPr>
        <w:t>Л</w:t>
      </w:r>
      <w:r>
        <w:rPr>
          <w:sz w:val="24"/>
          <w:szCs w:val="24"/>
        </w:rPr>
        <w:t xml:space="preserve">-0,4 </w:t>
      </w:r>
      <w:r w:rsidRPr="002862C2">
        <w:rPr>
          <w:sz w:val="24"/>
          <w:szCs w:val="24"/>
        </w:rPr>
        <w:t>кВ</w:t>
      </w:r>
      <w:r>
        <w:rPr>
          <w:bCs/>
          <w:sz w:val="24"/>
          <w:szCs w:val="24"/>
        </w:rPr>
        <w:t xml:space="preserve"> </w:t>
      </w:r>
      <w:r w:rsidRPr="00F551D5">
        <w:rPr>
          <w:sz w:val="24"/>
          <w:szCs w:val="24"/>
        </w:rPr>
        <w:t>должно быть не менее 50мм</w:t>
      </w:r>
      <w:r w:rsidRPr="00F551D5">
        <w:rPr>
          <w:sz w:val="24"/>
          <w:szCs w:val="24"/>
          <w:vertAlign w:val="superscript"/>
        </w:rPr>
        <w:t>2</w:t>
      </w:r>
      <w:r w:rsidRPr="00BA6855">
        <w:rPr>
          <w:bCs/>
          <w:sz w:val="24"/>
          <w:szCs w:val="24"/>
        </w:rPr>
        <w:t>;</w:t>
      </w:r>
    </w:p>
    <w:p w:rsidR="00857043" w:rsidRPr="00DC147D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</w:t>
      </w:r>
      <w:r w:rsidRPr="000577A2">
        <w:rPr>
          <w:sz w:val="24"/>
          <w:szCs w:val="24"/>
        </w:rPr>
        <w:t>риентировочн</w:t>
      </w:r>
      <w:r>
        <w:rPr>
          <w:sz w:val="24"/>
          <w:szCs w:val="24"/>
        </w:rPr>
        <w:t>ое</w:t>
      </w:r>
      <w:r w:rsidRPr="000577A2">
        <w:rPr>
          <w:sz w:val="24"/>
          <w:szCs w:val="24"/>
        </w:rPr>
        <w:t xml:space="preserve"> </w:t>
      </w:r>
      <w:r>
        <w:rPr>
          <w:sz w:val="24"/>
          <w:szCs w:val="24"/>
        </w:rPr>
        <w:t>значение сечения</w:t>
      </w:r>
      <w:r w:rsidRPr="000577A2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ВЛ-10 </w:t>
      </w:r>
      <w:r w:rsidRPr="00BA6855">
        <w:rPr>
          <w:bCs/>
          <w:sz w:val="24"/>
          <w:szCs w:val="24"/>
        </w:rPr>
        <w:t>кВ</w:t>
      </w:r>
      <w:r>
        <w:rPr>
          <w:sz w:val="24"/>
          <w:szCs w:val="24"/>
        </w:rPr>
        <w:t xml:space="preserve"> и В</w:t>
      </w:r>
      <w:r w:rsidRPr="002862C2">
        <w:rPr>
          <w:sz w:val="24"/>
          <w:szCs w:val="24"/>
        </w:rPr>
        <w:t>Л</w:t>
      </w:r>
      <w:r>
        <w:rPr>
          <w:sz w:val="24"/>
          <w:szCs w:val="24"/>
        </w:rPr>
        <w:t xml:space="preserve">-0,4 </w:t>
      </w:r>
      <w:r w:rsidRPr="002862C2">
        <w:rPr>
          <w:sz w:val="24"/>
          <w:szCs w:val="24"/>
        </w:rPr>
        <w:t xml:space="preserve">кВ </w:t>
      </w:r>
      <w:r>
        <w:rPr>
          <w:sz w:val="24"/>
          <w:szCs w:val="24"/>
        </w:rPr>
        <w:t xml:space="preserve">и длину </w:t>
      </w:r>
      <w:r w:rsidRPr="000577A2">
        <w:rPr>
          <w:sz w:val="24"/>
          <w:szCs w:val="24"/>
        </w:rPr>
        <w:t>(</w:t>
      </w:r>
      <w:r>
        <w:rPr>
          <w:sz w:val="24"/>
          <w:szCs w:val="24"/>
        </w:rPr>
        <w:t xml:space="preserve">указанную </w:t>
      </w:r>
      <w:r w:rsidRPr="000577A2">
        <w:rPr>
          <w:sz w:val="24"/>
          <w:szCs w:val="24"/>
        </w:rPr>
        <w:t xml:space="preserve">в </w:t>
      </w:r>
      <w:r w:rsidRPr="00BE3B3B">
        <w:rPr>
          <w:bCs/>
          <w:sz w:val="24"/>
          <w:szCs w:val="24"/>
        </w:rPr>
        <w:t>Приложении), уточнить в проекте</w:t>
      </w:r>
      <w:r>
        <w:rPr>
          <w:bCs/>
          <w:sz w:val="24"/>
          <w:szCs w:val="24"/>
        </w:rPr>
        <w:t>. С</w:t>
      </w:r>
      <w:r w:rsidRPr="00F551D5">
        <w:rPr>
          <w:sz w:val="24"/>
          <w:szCs w:val="24"/>
        </w:rPr>
        <w:t xml:space="preserve">ечение провода </w:t>
      </w:r>
      <w:r>
        <w:rPr>
          <w:sz w:val="24"/>
          <w:szCs w:val="24"/>
        </w:rPr>
        <w:t>В</w:t>
      </w:r>
      <w:r w:rsidRPr="002862C2">
        <w:rPr>
          <w:sz w:val="24"/>
          <w:szCs w:val="24"/>
        </w:rPr>
        <w:t>Л</w:t>
      </w:r>
      <w:r>
        <w:rPr>
          <w:sz w:val="24"/>
          <w:szCs w:val="24"/>
        </w:rPr>
        <w:t xml:space="preserve">-0,4 </w:t>
      </w:r>
      <w:r w:rsidRPr="002862C2">
        <w:rPr>
          <w:sz w:val="24"/>
          <w:szCs w:val="24"/>
        </w:rPr>
        <w:t xml:space="preserve">кВ </w:t>
      </w:r>
      <w:r w:rsidRPr="00F551D5">
        <w:rPr>
          <w:sz w:val="24"/>
          <w:szCs w:val="24"/>
        </w:rPr>
        <w:t>определить на стадии проектирования и выбрать по расчету допустимой потери напряжения</w:t>
      </w:r>
      <w:r w:rsidRPr="00BE3B3B">
        <w:rPr>
          <w:bCs/>
          <w:sz w:val="24"/>
          <w:szCs w:val="24"/>
        </w:rPr>
        <w:t>;</w:t>
      </w:r>
    </w:p>
    <w:p w:rsidR="00857043" w:rsidRPr="00BE3B3B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BE3B3B">
        <w:rPr>
          <w:bCs/>
          <w:sz w:val="24"/>
          <w:szCs w:val="24"/>
        </w:rPr>
        <w:t xml:space="preserve">умерацию вновь устанавливаемых опор согласовать с филиалом </w:t>
      </w:r>
      <w:r>
        <w:rPr>
          <w:bCs/>
          <w:sz w:val="24"/>
          <w:szCs w:val="24"/>
        </w:rPr>
        <w:t>П</w:t>
      </w:r>
      <w:r w:rsidRPr="00BE3B3B">
        <w:rPr>
          <w:bCs/>
          <w:sz w:val="24"/>
          <w:szCs w:val="24"/>
        </w:rPr>
        <w:t>АО «МРСК Центра» - «Смоленскэнерго»</w:t>
      </w:r>
      <w:r>
        <w:rPr>
          <w:bCs/>
          <w:sz w:val="24"/>
          <w:szCs w:val="24"/>
        </w:rPr>
        <w:t>;</w:t>
      </w:r>
    </w:p>
    <w:p w:rsidR="00857043" w:rsidRPr="00AB2783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BA6855">
        <w:rPr>
          <w:bCs/>
          <w:sz w:val="24"/>
          <w:szCs w:val="24"/>
        </w:rPr>
        <w:t>в начале и в конце ВЛИ-0,4 кВ на всех проводах  установить зажимы для присоединения приборов контроля напряжения и переносных заземлений;</w:t>
      </w:r>
    </w:p>
    <w:p w:rsidR="00857043" w:rsidRPr="00AB2783" w:rsidRDefault="00857043" w:rsidP="00857043">
      <w:pPr>
        <w:pStyle w:val="a4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</w:t>
      </w:r>
      <w:r w:rsidRPr="00AB2783">
        <w:rPr>
          <w:bCs/>
          <w:sz w:val="24"/>
          <w:szCs w:val="24"/>
        </w:rPr>
        <w:t>аземление и защиту от перенапряжений выполнить согласно требованиям ПУЭ</w:t>
      </w:r>
      <w:r>
        <w:rPr>
          <w:bCs/>
          <w:sz w:val="24"/>
          <w:szCs w:val="24"/>
        </w:rPr>
        <w:t>.</w:t>
      </w:r>
    </w:p>
    <w:p w:rsidR="00857043" w:rsidRDefault="00857043" w:rsidP="00857043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104932">
        <w:rPr>
          <w:sz w:val="24"/>
          <w:szCs w:val="24"/>
        </w:rPr>
        <w:t>Требования к л</w:t>
      </w:r>
      <w:r>
        <w:rPr>
          <w:sz w:val="24"/>
          <w:szCs w:val="24"/>
        </w:rPr>
        <w:t>инейной арматуре для ВЛ-10 кВ и ВЛИ-0,4 кВ:</w:t>
      </w:r>
    </w:p>
    <w:p w:rsidR="00857043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309B">
        <w:rPr>
          <w:sz w:val="24"/>
          <w:szCs w:val="24"/>
        </w:rPr>
        <w:t xml:space="preserve">линейная арматура должна быть сертифицирована в России, соответствовать Европейскому стандарту СЕNELEC CS, а также иметь заключение от отраслевой </w:t>
      </w:r>
      <w:r w:rsidRPr="005E309B">
        <w:rPr>
          <w:sz w:val="24"/>
          <w:szCs w:val="24"/>
        </w:rPr>
        <w:lastRenderedPageBreak/>
        <w:t xml:space="preserve">испытательной лаборатории, подтверждающее возможность совместного использования с СИП российского производства, выполненному по стандарту РФ ГОСТ Р </w:t>
      </w:r>
      <w:r>
        <w:rPr>
          <w:sz w:val="24"/>
          <w:szCs w:val="24"/>
        </w:rPr>
        <w:t>31946-2012</w:t>
      </w:r>
      <w:r w:rsidRPr="005E309B">
        <w:rPr>
          <w:sz w:val="24"/>
          <w:szCs w:val="24"/>
        </w:rPr>
        <w:t>;</w:t>
      </w:r>
    </w:p>
    <w:p w:rsidR="00857043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309B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857043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spellStart"/>
      <w:r w:rsidRPr="005E309B">
        <w:rPr>
          <w:sz w:val="24"/>
          <w:szCs w:val="24"/>
        </w:rPr>
        <w:t>ответвительные</w:t>
      </w:r>
      <w:proofErr w:type="spellEnd"/>
      <w:r w:rsidRPr="005E309B">
        <w:rPr>
          <w:sz w:val="24"/>
          <w:szCs w:val="24"/>
        </w:rPr>
        <w:t xml:space="preserve"> зажимы должны быть снабжены </w:t>
      </w:r>
      <w:proofErr w:type="spellStart"/>
      <w:r w:rsidRPr="005E309B">
        <w:rPr>
          <w:sz w:val="24"/>
          <w:szCs w:val="24"/>
        </w:rPr>
        <w:t>срывной</w:t>
      </w:r>
      <w:proofErr w:type="spellEnd"/>
      <w:r w:rsidRPr="005E309B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857043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309B">
        <w:rPr>
          <w:sz w:val="24"/>
          <w:szCs w:val="24"/>
        </w:rPr>
        <w:t>для ответвления к вводу должны применять</w:t>
      </w:r>
      <w:r>
        <w:rPr>
          <w:sz w:val="24"/>
          <w:szCs w:val="24"/>
        </w:rPr>
        <w:t>ся</w:t>
      </w:r>
      <w:r w:rsidRPr="005E309B">
        <w:rPr>
          <w:sz w:val="24"/>
          <w:szCs w:val="24"/>
        </w:rPr>
        <w:t xml:space="preserve">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5E309B">
        <w:rPr>
          <w:sz w:val="24"/>
          <w:szCs w:val="24"/>
        </w:rPr>
        <w:t>ответвительного</w:t>
      </w:r>
      <w:proofErr w:type="spellEnd"/>
      <w:r w:rsidRPr="005E309B">
        <w:rPr>
          <w:sz w:val="24"/>
          <w:szCs w:val="24"/>
        </w:rPr>
        <w:t xml:space="preserve"> провода, не снимая зажим с магистрали;</w:t>
      </w:r>
    </w:p>
    <w:p w:rsidR="00857043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309B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894725" w:rsidRPr="000D3FFD" w:rsidRDefault="00857043" w:rsidP="00857043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5E309B">
        <w:rPr>
          <w:sz w:val="24"/>
          <w:szCs w:val="24"/>
        </w:rPr>
        <w:t>заявленный срок службы линейной арматуры и провода не менее 40 лет</w:t>
      </w:r>
      <w:r w:rsidR="00E25B4D" w:rsidRPr="000D3FFD">
        <w:rPr>
          <w:sz w:val="24"/>
          <w:szCs w:val="24"/>
        </w:rPr>
        <w:t>.</w:t>
      </w:r>
    </w:p>
    <w:p w:rsidR="00B7788C" w:rsidRPr="0030479E" w:rsidRDefault="00514BE9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8.</w:t>
      </w:r>
      <w:r w:rsidR="00A20A51" w:rsidRPr="0030479E">
        <w:rPr>
          <w:b/>
          <w:bCs/>
          <w:sz w:val="24"/>
          <w:szCs w:val="24"/>
        </w:rPr>
        <w:t>3</w:t>
      </w:r>
      <w:r w:rsidRPr="0030479E">
        <w:rPr>
          <w:b/>
          <w:bCs/>
          <w:sz w:val="24"/>
          <w:szCs w:val="24"/>
        </w:rPr>
        <w:t xml:space="preserve">. Основные </w:t>
      </w:r>
      <w:r w:rsidRPr="0030479E">
        <w:rPr>
          <w:b/>
          <w:sz w:val="24"/>
          <w:szCs w:val="24"/>
        </w:rPr>
        <w:t xml:space="preserve">требования к проектируемым </w:t>
      </w:r>
      <w:r w:rsidRPr="0030479E">
        <w:rPr>
          <w:b/>
          <w:bCs/>
          <w:sz w:val="24"/>
          <w:szCs w:val="24"/>
        </w:rPr>
        <w:t xml:space="preserve">КТП </w:t>
      </w:r>
      <w:r w:rsidR="00032D87" w:rsidRPr="0030479E">
        <w:rPr>
          <w:b/>
          <w:sz w:val="24"/>
          <w:szCs w:val="24"/>
        </w:rPr>
        <w:t>10</w:t>
      </w:r>
      <w:r w:rsidR="00644834" w:rsidRPr="0030479E">
        <w:rPr>
          <w:b/>
          <w:sz w:val="24"/>
          <w:szCs w:val="24"/>
        </w:rPr>
        <w:t>(6)</w:t>
      </w:r>
      <w:r w:rsidRPr="0030479E">
        <w:rPr>
          <w:b/>
          <w:bCs/>
          <w:sz w:val="24"/>
          <w:szCs w:val="24"/>
        </w:rPr>
        <w:t>/0,4 кВ</w:t>
      </w:r>
      <w:r w:rsidR="00032D87" w:rsidRPr="0030479E">
        <w:rPr>
          <w:b/>
          <w:bCs/>
          <w:sz w:val="24"/>
          <w:szCs w:val="24"/>
        </w:rPr>
        <w:t xml:space="preserve">: </w:t>
      </w:r>
    </w:p>
    <w:p w:rsidR="00E35427" w:rsidRDefault="00246B21" w:rsidP="00663827">
      <w:pPr>
        <w:pStyle w:val="a4"/>
        <w:tabs>
          <w:tab w:val="left" w:pos="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Предусмотреть проектом и </w:t>
      </w:r>
      <w:r w:rsidR="00BA76DB" w:rsidRPr="0030479E">
        <w:rPr>
          <w:sz w:val="24"/>
          <w:szCs w:val="24"/>
        </w:rPr>
        <w:t>выполнить монтаж</w:t>
      </w:r>
      <w:r w:rsidR="00043761">
        <w:rPr>
          <w:sz w:val="24"/>
          <w:szCs w:val="24"/>
        </w:rPr>
        <w:t xml:space="preserve"> </w:t>
      </w:r>
      <w:proofErr w:type="spellStart"/>
      <w:r w:rsidR="00707E9F">
        <w:rPr>
          <w:sz w:val="24"/>
          <w:szCs w:val="24"/>
        </w:rPr>
        <w:t>одно</w:t>
      </w:r>
      <w:r w:rsidRPr="0030479E">
        <w:rPr>
          <w:sz w:val="24"/>
          <w:szCs w:val="24"/>
        </w:rPr>
        <w:t>трансформаторной</w:t>
      </w:r>
      <w:proofErr w:type="spellEnd"/>
      <w:r w:rsidRPr="0030479E">
        <w:rPr>
          <w:sz w:val="24"/>
          <w:szCs w:val="24"/>
        </w:rPr>
        <w:t xml:space="preserve"> подстанции ТП-</w:t>
      </w:r>
      <w:r w:rsidR="00707E9F">
        <w:rPr>
          <w:sz w:val="24"/>
          <w:szCs w:val="24"/>
        </w:rPr>
        <w:t>10</w:t>
      </w:r>
      <w:r w:rsidRPr="0030479E">
        <w:rPr>
          <w:sz w:val="24"/>
          <w:szCs w:val="24"/>
        </w:rPr>
        <w:t>/0,4 кВ</w:t>
      </w:r>
      <w:r w:rsidR="001D6E20" w:rsidRPr="0030479E">
        <w:rPr>
          <w:sz w:val="24"/>
          <w:szCs w:val="24"/>
        </w:rPr>
        <w:t xml:space="preserve"> </w:t>
      </w:r>
      <w:proofErr w:type="spellStart"/>
      <w:r w:rsidR="001D6E20" w:rsidRPr="0030479E">
        <w:rPr>
          <w:sz w:val="24"/>
          <w:szCs w:val="24"/>
        </w:rPr>
        <w:t>киоскового</w:t>
      </w:r>
      <w:proofErr w:type="spellEnd"/>
      <w:r w:rsidR="001D6E20" w:rsidRPr="0030479E">
        <w:rPr>
          <w:sz w:val="24"/>
          <w:szCs w:val="24"/>
        </w:rPr>
        <w:t xml:space="preserve"> типа</w:t>
      </w:r>
      <w:r w:rsidRPr="0030479E">
        <w:rPr>
          <w:sz w:val="24"/>
          <w:szCs w:val="24"/>
        </w:rPr>
        <w:t>. Проектом определить конструктивное исполнение и состав оборудования ТП-</w:t>
      </w:r>
      <w:r w:rsidR="00707E9F">
        <w:rPr>
          <w:sz w:val="24"/>
          <w:szCs w:val="24"/>
        </w:rPr>
        <w:t>10</w:t>
      </w:r>
      <w:r w:rsidRPr="0030479E">
        <w:rPr>
          <w:sz w:val="24"/>
          <w:szCs w:val="24"/>
        </w:rPr>
        <w:t xml:space="preserve">/0,4 кВ, согласовав с </w:t>
      </w:r>
      <w:proofErr w:type="spellStart"/>
      <w:r w:rsidR="00707E9F">
        <w:rPr>
          <w:sz w:val="24"/>
          <w:szCs w:val="24"/>
        </w:rPr>
        <w:t>Рославльским</w:t>
      </w:r>
      <w:proofErr w:type="spellEnd"/>
      <w:r w:rsidRPr="0030479E">
        <w:rPr>
          <w:sz w:val="24"/>
          <w:szCs w:val="24"/>
        </w:rPr>
        <w:t xml:space="preserve"> РЭС. Мощность трансформатор</w:t>
      </w:r>
      <w:r w:rsidR="00E2555F">
        <w:rPr>
          <w:sz w:val="24"/>
          <w:szCs w:val="24"/>
        </w:rPr>
        <w:t>ов</w:t>
      </w:r>
      <w:r w:rsidRPr="0030479E">
        <w:rPr>
          <w:sz w:val="24"/>
          <w:szCs w:val="24"/>
        </w:rPr>
        <w:t xml:space="preserve"> определить расчетом. Место посадки ТП-</w:t>
      </w:r>
      <w:r w:rsidR="00707E9F">
        <w:rPr>
          <w:sz w:val="24"/>
          <w:szCs w:val="24"/>
        </w:rPr>
        <w:t>10</w:t>
      </w:r>
      <w:r w:rsidRPr="0030479E">
        <w:rPr>
          <w:sz w:val="24"/>
          <w:szCs w:val="24"/>
        </w:rPr>
        <w:t xml:space="preserve">/0,4 кВ определить проектом, согласовав с </w:t>
      </w:r>
      <w:proofErr w:type="spellStart"/>
      <w:r w:rsidR="00707E9F">
        <w:rPr>
          <w:sz w:val="24"/>
          <w:szCs w:val="24"/>
        </w:rPr>
        <w:t>Рославль</w:t>
      </w:r>
      <w:r w:rsidR="0019567A">
        <w:rPr>
          <w:sz w:val="24"/>
          <w:szCs w:val="24"/>
        </w:rPr>
        <w:t>ским</w:t>
      </w:r>
      <w:proofErr w:type="spellEnd"/>
      <w:r w:rsidRPr="0030479E">
        <w:rPr>
          <w:sz w:val="24"/>
          <w:szCs w:val="24"/>
        </w:rPr>
        <w:t xml:space="preserve"> РЭС.</w:t>
      </w:r>
    </w:p>
    <w:p w:rsidR="007F2DE9" w:rsidRPr="0030479E" w:rsidRDefault="007F2DE9" w:rsidP="00663827">
      <w:pPr>
        <w:pStyle w:val="a4"/>
        <w:tabs>
          <w:tab w:val="left" w:pos="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 в РУ-0,4 кВ </w:t>
      </w:r>
      <w:r w:rsidRPr="00CF678D">
        <w:rPr>
          <w:sz w:val="24"/>
          <w:szCs w:val="24"/>
        </w:rPr>
        <w:t>проектируемой ТП-</w:t>
      </w:r>
      <w:r w:rsidR="00707E9F">
        <w:rPr>
          <w:sz w:val="24"/>
          <w:szCs w:val="24"/>
        </w:rPr>
        <w:t>10</w:t>
      </w:r>
      <w:r w:rsidRPr="00CF678D">
        <w:rPr>
          <w:sz w:val="24"/>
          <w:szCs w:val="24"/>
        </w:rPr>
        <w:t>/0,4 кВ</w:t>
      </w:r>
      <w:r>
        <w:rPr>
          <w:sz w:val="24"/>
          <w:szCs w:val="24"/>
        </w:rPr>
        <w:t xml:space="preserve"> в ячейк</w:t>
      </w:r>
      <w:r w:rsidR="00707E9F">
        <w:rPr>
          <w:sz w:val="24"/>
          <w:szCs w:val="24"/>
        </w:rPr>
        <w:t>е</w:t>
      </w:r>
      <w:r>
        <w:rPr>
          <w:sz w:val="24"/>
          <w:szCs w:val="24"/>
        </w:rPr>
        <w:t xml:space="preserve"> ввода Т1, вводн</w:t>
      </w:r>
      <w:r w:rsidR="00707E9F">
        <w:rPr>
          <w:sz w:val="24"/>
          <w:szCs w:val="24"/>
        </w:rPr>
        <w:t>ой</w:t>
      </w:r>
      <w:r>
        <w:rPr>
          <w:sz w:val="24"/>
          <w:szCs w:val="24"/>
        </w:rPr>
        <w:t xml:space="preserve"> автоматически</w:t>
      </w:r>
      <w:r w:rsidR="00707E9F">
        <w:rPr>
          <w:sz w:val="24"/>
          <w:szCs w:val="24"/>
        </w:rPr>
        <w:t>й</w:t>
      </w:r>
      <w:r>
        <w:rPr>
          <w:sz w:val="24"/>
          <w:szCs w:val="24"/>
        </w:rPr>
        <w:t xml:space="preserve"> выключател</w:t>
      </w:r>
      <w:r w:rsidR="00707E9F">
        <w:rPr>
          <w:sz w:val="24"/>
          <w:szCs w:val="24"/>
        </w:rPr>
        <w:t>ь</w:t>
      </w:r>
      <w:r>
        <w:rPr>
          <w:sz w:val="24"/>
          <w:szCs w:val="24"/>
        </w:rPr>
        <w:t xml:space="preserve">. Тип и параметры определить проектом. </w:t>
      </w:r>
    </w:p>
    <w:p w:rsidR="00D03F75" w:rsidRPr="0030479E" w:rsidRDefault="00D03F75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8"/>
        <w:gridCol w:w="1897"/>
        <w:gridCol w:w="1282"/>
        <w:gridCol w:w="4114"/>
      </w:tblGrid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Параметры</w:t>
            </w:r>
          </w:p>
        </w:tc>
      </w:tr>
      <w:tr w:rsidR="00246B21" w:rsidRPr="0030479E" w:rsidTr="00A75B65">
        <w:trPr>
          <w:cantSplit/>
        </w:trPr>
        <w:tc>
          <w:tcPr>
            <w:tcW w:w="10031" w:type="dxa"/>
            <w:gridSpan w:val="4"/>
            <w:tcBorders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КТП</w:t>
            </w:r>
          </w:p>
        </w:tc>
        <w:tc>
          <w:tcPr>
            <w:tcW w:w="4114" w:type="dxa"/>
          </w:tcPr>
          <w:p w:rsidR="00246B21" w:rsidRPr="0030479E" w:rsidRDefault="0004376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тупиковая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4114" w:type="dxa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0479E">
              <w:rPr>
                <w:sz w:val="24"/>
                <w:szCs w:val="24"/>
              </w:rPr>
              <w:t>киосковая</w:t>
            </w:r>
            <w:proofErr w:type="spellEnd"/>
            <w:r w:rsidRPr="0030479E">
              <w:rPr>
                <w:sz w:val="24"/>
                <w:szCs w:val="24"/>
              </w:rPr>
              <w:t xml:space="preserve"> в металлической оболочке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114" w:type="dxa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30479E">
              <w:rPr>
                <w:sz w:val="24"/>
                <w:szCs w:val="24"/>
              </w:rPr>
              <w:t>УХЛ1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не менее </w:t>
            </w:r>
            <w:r w:rsidRPr="0030479E">
              <w:rPr>
                <w:sz w:val="24"/>
                <w:szCs w:val="24"/>
                <w:lang w:val="en-US"/>
              </w:rPr>
              <w:t>IP</w:t>
            </w:r>
            <w:r w:rsidRPr="0030479E">
              <w:rPr>
                <w:sz w:val="24"/>
                <w:szCs w:val="24"/>
              </w:rPr>
              <w:t xml:space="preserve"> 23 (для КТП киоскового типа в металлической оболочке) 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1000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114" w:type="dxa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114" w:type="dxa"/>
          </w:tcPr>
          <w:p w:rsidR="00246B21" w:rsidRPr="00043761" w:rsidRDefault="00707E9F" w:rsidP="00A75B6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ввода ВН</w:t>
            </w:r>
          </w:p>
        </w:tc>
        <w:tc>
          <w:tcPr>
            <w:tcW w:w="4114" w:type="dxa"/>
          </w:tcPr>
          <w:p w:rsidR="00246B21" w:rsidRPr="0030479E" w:rsidRDefault="00707E9F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4114" w:type="dxa"/>
          </w:tcPr>
          <w:p w:rsidR="00246B21" w:rsidRPr="0030479E" w:rsidRDefault="000D3FFD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</w:t>
            </w:r>
          </w:p>
        </w:tc>
      </w:tr>
      <w:tr w:rsidR="00D747AC" w:rsidRPr="0030479E" w:rsidTr="00A75B65">
        <w:trPr>
          <w:cantSplit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 РУВН</w:t>
            </w:r>
          </w:p>
        </w:tc>
        <w:tc>
          <w:tcPr>
            <w:tcW w:w="4114" w:type="dxa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D747AC" w:rsidRPr="0030479E" w:rsidTr="00A75B65">
        <w:trPr>
          <w:cantSplit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 РУНН</w:t>
            </w:r>
          </w:p>
        </w:tc>
        <w:tc>
          <w:tcPr>
            <w:tcW w:w="4114" w:type="dxa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D747AC" w:rsidRPr="0030479E" w:rsidTr="00A75B65">
        <w:trPr>
          <w:cantSplit/>
          <w:trHeight w:val="168"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114" w:type="dxa"/>
          </w:tcPr>
          <w:p w:rsidR="00D747AC" w:rsidRPr="0030479E" w:rsidRDefault="00D747AC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pStyle w:val="af5"/>
              <w:rPr>
                <w:color w:val="000000"/>
              </w:rPr>
            </w:pPr>
            <w:r w:rsidRPr="0030479E">
              <w:rPr>
                <w:color w:val="000000"/>
              </w:rPr>
              <w:t xml:space="preserve">Габаритные размеры, </w:t>
            </w:r>
            <w:proofErr w:type="spellStart"/>
            <w:r w:rsidRPr="0030479E">
              <w:rPr>
                <w:color w:val="000000"/>
              </w:rPr>
              <w:t>ДхШхВ</w:t>
            </w:r>
            <w:proofErr w:type="spellEnd"/>
            <w:r w:rsidRPr="0030479E">
              <w:rPr>
                <w:color w:val="000000"/>
              </w:rPr>
              <w:t>, мм, не более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30479E">
              <w:t>по проекту</w:t>
            </w:r>
          </w:p>
        </w:tc>
      </w:tr>
      <w:tr w:rsidR="00246B21" w:rsidRPr="0030479E" w:rsidTr="00A75B65">
        <w:trPr>
          <w:cantSplit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Силовой трансформатор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4114" w:type="dxa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масляный герметичный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Номинальная мощность, </w:t>
            </w:r>
            <w:proofErr w:type="spellStart"/>
            <w:r w:rsidRPr="0030479E"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4114" w:type="dxa"/>
          </w:tcPr>
          <w:p w:rsidR="00246B21" w:rsidRPr="0030479E" w:rsidRDefault="0019567A" w:rsidP="00707E9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07E9F">
              <w:rPr>
                <w:b/>
                <w:sz w:val="24"/>
                <w:szCs w:val="24"/>
              </w:rPr>
              <w:t>0</w:t>
            </w:r>
            <w:r w:rsidR="00246B21" w:rsidRPr="0030479E">
              <w:rPr>
                <w:b/>
                <w:sz w:val="24"/>
                <w:szCs w:val="24"/>
              </w:rPr>
              <w:t>0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Частота, Гц</w:t>
            </w:r>
          </w:p>
        </w:tc>
        <w:tc>
          <w:tcPr>
            <w:tcW w:w="4114" w:type="dxa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50</w:t>
            </w:r>
          </w:p>
        </w:tc>
      </w:tr>
      <w:tr w:rsidR="00246B21" w:rsidRPr="0030479E" w:rsidTr="00A75B65">
        <w:trPr>
          <w:cantSplit/>
          <w:trHeight w:val="313"/>
        </w:trPr>
        <w:tc>
          <w:tcPr>
            <w:tcW w:w="46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ВН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6</w:t>
            </w:r>
          </w:p>
        </w:tc>
      </w:tr>
      <w:tr w:rsidR="00246B21" w:rsidRPr="0030479E" w:rsidTr="00A75B65">
        <w:trPr>
          <w:cantSplit/>
        </w:trPr>
        <w:tc>
          <w:tcPr>
            <w:tcW w:w="4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НН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0,4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4114" w:type="dxa"/>
            <w:vAlign w:val="center"/>
          </w:tcPr>
          <w:p w:rsidR="00246B21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Δ/</w:t>
            </w:r>
            <w:r w:rsidRPr="0030479E">
              <w:rPr>
                <w:sz w:val="24"/>
                <w:szCs w:val="24"/>
                <w:lang w:val="en-US"/>
              </w:rPr>
              <w:t>Y</w:t>
            </w:r>
            <w:r w:rsidRPr="0030479E">
              <w:rPr>
                <w:sz w:val="24"/>
                <w:szCs w:val="24"/>
              </w:rPr>
              <w:t>н (</w:t>
            </w:r>
            <w:r w:rsidRPr="0030479E">
              <w:rPr>
                <w:sz w:val="24"/>
                <w:szCs w:val="24"/>
                <w:lang w:val="en-US"/>
              </w:rPr>
              <w:t>Y/Z</w:t>
            </w:r>
            <w:r w:rsidRPr="0030479E">
              <w:rPr>
                <w:sz w:val="24"/>
                <w:szCs w:val="24"/>
              </w:rPr>
              <w:t>н)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ПБВ</w:t>
            </w:r>
            <w:r w:rsidRPr="0030479E">
              <w:rPr>
                <w:sz w:val="24"/>
                <w:szCs w:val="24"/>
                <w:lang w:val="en-US"/>
              </w:rPr>
              <w:t xml:space="preserve"> </w:t>
            </w:r>
            <w:r w:rsidRPr="0030479E">
              <w:rPr>
                <w:sz w:val="24"/>
                <w:szCs w:val="24"/>
              </w:rPr>
              <w:t>±2х2,</w:t>
            </w:r>
            <w:r w:rsidRPr="0030479E">
              <w:rPr>
                <w:sz w:val="24"/>
                <w:szCs w:val="24"/>
                <w:lang w:val="en-US"/>
              </w:rPr>
              <w:t>5%</w:t>
            </w:r>
          </w:p>
        </w:tc>
      </w:tr>
      <w:tr w:rsidR="00246B21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B21" w:rsidRPr="0030479E" w:rsidRDefault="00246B21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Класс </w:t>
            </w:r>
            <w:proofErr w:type="spellStart"/>
            <w:r w:rsidRPr="0030479E">
              <w:rPr>
                <w:sz w:val="24"/>
                <w:szCs w:val="24"/>
              </w:rPr>
              <w:t>нагревостойкости</w:t>
            </w:r>
            <w:proofErr w:type="spellEnd"/>
            <w:r w:rsidRPr="0030479E">
              <w:rPr>
                <w:sz w:val="24"/>
                <w:szCs w:val="24"/>
              </w:rPr>
              <w:t xml:space="preserve"> изоляции, не менее</w:t>
            </w:r>
          </w:p>
        </w:tc>
        <w:tc>
          <w:tcPr>
            <w:tcW w:w="4114" w:type="dxa"/>
            <w:vAlign w:val="center"/>
          </w:tcPr>
          <w:p w:rsidR="00246B21" w:rsidRPr="0030479E" w:rsidRDefault="00246B2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D747AC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Потери холостого хода, Вт, не более</w:t>
            </w:r>
          </w:p>
        </w:tc>
        <w:tc>
          <w:tcPr>
            <w:tcW w:w="4114" w:type="dxa"/>
            <w:vAlign w:val="center"/>
          </w:tcPr>
          <w:p w:rsidR="00D747AC" w:rsidRPr="0030479E" w:rsidRDefault="00707E9F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  <w:r w:rsidR="009C22EC" w:rsidRPr="00DF37A1">
              <w:rPr>
                <w:sz w:val="24"/>
                <w:szCs w:val="24"/>
              </w:rPr>
              <w:t>, согласно стандарту СТО БП 11/05-01/2016 (Приложение А)</w:t>
            </w:r>
          </w:p>
        </w:tc>
      </w:tr>
      <w:tr w:rsidR="00D747AC" w:rsidRPr="0030479E" w:rsidTr="00A75B65">
        <w:trPr>
          <w:cantSplit/>
        </w:trPr>
        <w:tc>
          <w:tcPr>
            <w:tcW w:w="5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7AC" w:rsidRPr="0030479E" w:rsidRDefault="00D747AC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lastRenderedPageBreak/>
              <w:t>Потери короткого замыкания, Вт, не более</w:t>
            </w:r>
          </w:p>
        </w:tc>
        <w:tc>
          <w:tcPr>
            <w:tcW w:w="4114" w:type="dxa"/>
            <w:vAlign w:val="center"/>
          </w:tcPr>
          <w:p w:rsidR="00D747AC" w:rsidRPr="0030479E" w:rsidRDefault="00707E9F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</w:t>
            </w:r>
            <w:r w:rsidR="009C22EC" w:rsidRPr="00DF37A1">
              <w:rPr>
                <w:sz w:val="24"/>
                <w:szCs w:val="24"/>
              </w:rPr>
              <w:t>, согласно стандарту СТО БП 11/05-01/2016 (Приложение А)</w:t>
            </w:r>
          </w:p>
        </w:tc>
      </w:tr>
    </w:tbl>
    <w:p w:rsidR="009C22EC" w:rsidRDefault="009C22EC"/>
    <w:p w:rsidR="009C22EC" w:rsidRDefault="009C22EC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1"/>
        <w:gridCol w:w="2697"/>
        <w:gridCol w:w="615"/>
        <w:gridCol w:w="546"/>
        <w:gridCol w:w="546"/>
        <w:gridCol w:w="602"/>
        <w:gridCol w:w="602"/>
        <w:gridCol w:w="633"/>
        <w:gridCol w:w="709"/>
      </w:tblGrid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4253" w:type="dxa"/>
            <w:gridSpan w:val="7"/>
            <w:vAlign w:val="center"/>
          </w:tcPr>
          <w:p w:rsidR="00BA76DB" w:rsidRPr="0030479E" w:rsidRDefault="00BA76DB" w:rsidP="0041303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У</w:t>
            </w:r>
            <w:r w:rsidR="00413031">
              <w:rPr>
                <w:sz w:val="24"/>
                <w:szCs w:val="24"/>
              </w:rPr>
              <w:t>3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ГОСТ 1516.1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Защита от перегрузки </w:t>
            </w:r>
          </w:p>
        </w:tc>
        <w:tc>
          <w:tcPr>
            <w:tcW w:w="4253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12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4253" w:type="dxa"/>
            <w:gridSpan w:val="7"/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30</w:t>
            </w:r>
          </w:p>
        </w:tc>
      </w:tr>
      <w:tr w:rsidR="00BA76DB" w:rsidRPr="0030479E" w:rsidTr="00A75B65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РУ ВН</w:t>
            </w:r>
          </w:p>
        </w:tc>
      </w:tr>
      <w:tr w:rsidR="00BA76DB" w:rsidRPr="0030479E" w:rsidTr="00931A35">
        <w:trPr>
          <w:cantSplit/>
          <w:trHeight w:val="155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Число отходящих линий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A02970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2F67B6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Тип </w:t>
            </w:r>
            <w:r w:rsidR="002F67B6">
              <w:rPr>
                <w:sz w:val="24"/>
                <w:szCs w:val="24"/>
              </w:rPr>
              <w:t>коммутационного</w:t>
            </w:r>
            <w:r w:rsidRPr="0030479E">
              <w:rPr>
                <w:sz w:val="24"/>
                <w:szCs w:val="24"/>
              </w:rPr>
              <w:t xml:space="preserve"> аппарата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413031" w:rsidRDefault="00413031" w:rsidP="00931A3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413031">
              <w:rPr>
                <w:sz w:val="24"/>
                <w:szCs w:val="24"/>
              </w:rPr>
              <w:t>выключатель нагрузки</w:t>
            </w:r>
            <w:r w:rsidR="002F67B6">
              <w:rPr>
                <w:sz w:val="24"/>
                <w:szCs w:val="24"/>
              </w:rPr>
              <w:t>/</w:t>
            </w:r>
            <w:r w:rsidR="00931A35">
              <w:rPr>
                <w:sz w:val="24"/>
                <w:szCs w:val="24"/>
              </w:rPr>
              <w:t xml:space="preserve">разъединитель </w:t>
            </w:r>
          </w:p>
        </w:tc>
      </w:tr>
      <w:tr w:rsidR="00931A35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A35" w:rsidRPr="0030479E" w:rsidRDefault="00931A35" w:rsidP="002F67B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защитного аппарата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A35" w:rsidRPr="00413031" w:rsidRDefault="00931A35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по проекту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Секционирование  РУВН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413031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372567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A75B65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РУ НН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Число отходящих линий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707E9F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372567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автоматический выключатель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 водного аппарата, 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931A35" w:rsidP="00707E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автоматический выключатель </w:t>
            </w:r>
          </w:p>
        </w:tc>
      </w:tr>
      <w:tr w:rsidR="00BA76DB" w:rsidRPr="0030479E" w:rsidTr="00931A35">
        <w:trPr>
          <w:cantSplit/>
        </w:trPr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Номер линии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CA1C63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-</w:t>
            </w:r>
          </w:p>
        </w:tc>
      </w:tr>
      <w:tr w:rsidR="00BA76DB" w:rsidRPr="0030479E" w:rsidTr="00931A35">
        <w:trPr>
          <w:cantSplit/>
        </w:trPr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7" w:type="dxa"/>
            <w:tcBorders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Номинальный ток</w:t>
            </w:r>
            <w:proofErr w:type="gramStart"/>
            <w:r w:rsidRPr="0030479E">
              <w:rPr>
                <w:sz w:val="24"/>
                <w:szCs w:val="24"/>
              </w:rPr>
              <w:t xml:space="preserve"> ,</w:t>
            </w:r>
            <w:proofErr w:type="gramEnd"/>
            <w:r w:rsidRPr="0030479E">
              <w:rPr>
                <w:sz w:val="24"/>
                <w:szCs w:val="24"/>
              </w:rPr>
              <w:t xml:space="preserve"> 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A02970" w:rsidP="00707E9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07E9F">
              <w:rPr>
                <w:sz w:val="24"/>
                <w:szCs w:val="24"/>
              </w:rPr>
              <w:t>0</w:t>
            </w:r>
            <w:r w:rsidR="00CA1C63">
              <w:rPr>
                <w:sz w:val="24"/>
                <w:szCs w:val="24"/>
              </w:rPr>
              <w:t xml:space="preserve">  </w:t>
            </w:r>
            <w:r w:rsidR="00707E9F">
              <w:rPr>
                <w:sz w:val="24"/>
                <w:szCs w:val="24"/>
              </w:rPr>
              <w:t>-</w:t>
            </w:r>
            <w:r w:rsidR="00CA1C63">
              <w:rPr>
                <w:sz w:val="24"/>
                <w:szCs w:val="24"/>
              </w:rPr>
              <w:t xml:space="preserve">   </w:t>
            </w:r>
            <w:r w:rsidR="000D3FFD">
              <w:rPr>
                <w:sz w:val="24"/>
                <w:szCs w:val="24"/>
              </w:rPr>
              <w:t xml:space="preserve">  -        -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F03D4A">
            <w:pPr>
              <w:rPr>
                <w:sz w:val="24"/>
                <w:szCs w:val="24"/>
                <w:vertAlign w:val="superscript"/>
              </w:rPr>
            </w:pPr>
            <w:r w:rsidRPr="0030479E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Контроль напряжения на шинах 0,4 кВ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Шкаф уличного освещения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Тип счётчика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микропроцессорный (активной энергии)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Номинал трансформаторов тока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931A35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76DB" w:rsidRPr="0030479E">
              <w:rPr>
                <w:sz w:val="24"/>
                <w:szCs w:val="24"/>
              </w:rPr>
              <w:t>00/5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Амперметры  на вводе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Блок собственных нужд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BA76DB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да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 xml:space="preserve">Наличие АВР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A02970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Наличие автоматического управления фидером уличного освещения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F03D4A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Секционирование по РУНН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A02970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BA76DB" w:rsidRPr="0030479E" w:rsidTr="00931A35">
        <w:trPr>
          <w:cantSplit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76DB" w:rsidRPr="0030479E" w:rsidRDefault="00BA76DB" w:rsidP="00A75B65">
            <w:pPr>
              <w:rPr>
                <w:sz w:val="24"/>
                <w:szCs w:val="24"/>
              </w:rPr>
            </w:pPr>
            <w:r w:rsidRPr="0030479E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76DB" w:rsidRPr="0030479E" w:rsidRDefault="003D414E" w:rsidP="00A75B6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413031" w:rsidRPr="00413031" w:rsidRDefault="0041303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413031">
        <w:rPr>
          <w:color w:val="000000"/>
          <w:sz w:val="24"/>
          <w:szCs w:val="24"/>
        </w:rPr>
        <w:t>выбор типов КТП осуществлять в соответствии с оперативным указанием ПАО «МРСК Центра» № ОУ-05-2014 от 02.12.2014 «</w:t>
      </w:r>
      <w:r w:rsidRPr="00413031">
        <w:rPr>
          <w:sz w:val="24"/>
          <w:szCs w:val="24"/>
        </w:rPr>
        <w:t>О применении оборудования для распределительных сетей 10(6)/0,4 кВ</w:t>
      </w:r>
      <w:r w:rsidRPr="00413031">
        <w:rPr>
          <w:color w:val="000000"/>
          <w:sz w:val="24"/>
          <w:szCs w:val="24"/>
        </w:rPr>
        <w:t>»;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413031">
        <w:rPr>
          <w:sz w:val="24"/>
          <w:szCs w:val="24"/>
        </w:rPr>
        <w:t>крепление створок ворот и дверей должно быть выполнено на внутренних петлях. Замки на дверях - внутреннего исполнения, должны</w:t>
      </w:r>
      <w:r w:rsidRPr="0030479E">
        <w:rPr>
          <w:sz w:val="24"/>
          <w:szCs w:val="24"/>
        </w:rPr>
        <w:t xml:space="preserve"> иметь простую и надежную конструкцию и открываться одним ключом</w:t>
      </w:r>
      <w:r w:rsidRPr="0030479E">
        <w:rPr>
          <w:color w:val="000000"/>
          <w:sz w:val="24"/>
          <w:szCs w:val="24"/>
        </w:rPr>
        <w:t xml:space="preserve">. </w:t>
      </w:r>
      <w:r w:rsidRPr="0030479E">
        <w:rPr>
          <w:sz w:val="24"/>
          <w:szCs w:val="24"/>
        </w:rPr>
        <w:t xml:space="preserve">Двери и створки ворот должны иметь фиксацию в крайних положениях. Двери, жалюзи и замки должны иметь </w:t>
      </w:r>
      <w:proofErr w:type="spellStart"/>
      <w:r w:rsidRPr="0030479E">
        <w:rPr>
          <w:sz w:val="24"/>
          <w:szCs w:val="24"/>
        </w:rPr>
        <w:t>противовандальное</w:t>
      </w:r>
      <w:proofErr w:type="spellEnd"/>
      <w:r w:rsidRPr="0030479E">
        <w:rPr>
          <w:sz w:val="24"/>
          <w:szCs w:val="24"/>
        </w:rPr>
        <w:t xml:space="preserve"> исполнение. Предусмотреть петли для навесных замков;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lastRenderedPageBreak/>
        <w:t>корпус (для исполнения киоск и контейнер) – коррозионностойкая эмаль по грунтовке/грунт-эмаль, двери – краска полимерная порошковая, цвета в соответствии с корпоративным стандартом ПАО «МРСК Центра»;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+ 40ºС до –45°С);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конструкция крыши должна исключать сток воды с крыши на стены;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t>необходимо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</w:t>
      </w:r>
      <w:r w:rsidRPr="0030479E">
        <w:rPr>
          <w:sz w:val="24"/>
          <w:szCs w:val="24"/>
        </w:rPr>
        <w:t>;</w:t>
      </w:r>
    </w:p>
    <w:p w:rsidR="00246B21" w:rsidRPr="0030479E" w:rsidRDefault="00246B21" w:rsidP="00246B21">
      <w:pPr>
        <w:pStyle w:val="30"/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окраску</w:t>
      </w:r>
      <w:r w:rsidRPr="0030479E">
        <w:rPr>
          <w:color w:val="000000"/>
          <w:sz w:val="24"/>
          <w:szCs w:val="24"/>
        </w:rPr>
        <w:t xml:space="preserve"> КТП </w:t>
      </w:r>
      <w:r w:rsidRPr="0030479E">
        <w:rPr>
          <w:sz w:val="24"/>
          <w:szCs w:val="24"/>
        </w:rPr>
        <w:t>выполнить</w:t>
      </w:r>
      <w:r w:rsidRPr="0030479E">
        <w:rPr>
          <w:color w:val="000000"/>
          <w:sz w:val="24"/>
          <w:szCs w:val="24"/>
        </w:rPr>
        <w:t xml:space="preserve"> в соответствие с </w:t>
      </w:r>
      <w:r w:rsidRPr="0030479E">
        <w:rPr>
          <w:sz w:val="24"/>
          <w:szCs w:val="24"/>
        </w:rPr>
        <w:t>утвержденными корпоративными цветами ПАО «МРСК Центра», на дверях КТП нанести диспетчерские наименования, знаки безопасности, логотип ПАО «МРСК Центра» и телефон.</w:t>
      </w:r>
    </w:p>
    <w:p w:rsidR="00514BE9" w:rsidRPr="0030479E" w:rsidRDefault="00514BE9" w:rsidP="00032D87">
      <w:pPr>
        <w:pStyle w:val="a4"/>
        <w:tabs>
          <w:tab w:val="left" w:pos="709"/>
          <w:tab w:val="left" w:pos="993"/>
          <w:tab w:val="left" w:pos="1276"/>
        </w:tabs>
        <w:ind w:left="709" w:firstLine="0"/>
        <w:jc w:val="both"/>
        <w:rPr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8.</w:t>
      </w:r>
      <w:r w:rsidR="00A20A51" w:rsidRPr="0030479E">
        <w:rPr>
          <w:b/>
          <w:bCs/>
          <w:sz w:val="24"/>
          <w:szCs w:val="24"/>
        </w:rPr>
        <w:t>4</w:t>
      </w:r>
      <w:r w:rsidRPr="0030479E">
        <w:rPr>
          <w:b/>
          <w:bCs/>
          <w:sz w:val="24"/>
          <w:szCs w:val="24"/>
        </w:rPr>
        <w:t xml:space="preserve">. Основные </w:t>
      </w:r>
      <w:r w:rsidRPr="0030479E">
        <w:rPr>
          <w:b/>
          <w:sz w:val="24"/>
          <w:szCs w:val="24"/>
        </w:rPr>
        <w:t xml:space="preserve">требования к проектируемым </w:t>
      </w:r>
      <w:r w:rsidRPr="0030479E">
        <w:rPr>
          <w:b/>
          <w:bCs/>
          <w:sz w:val="24"/>
          <w:szCs w:val="24"/>
        </w:rPr>
        <w:t>СТП 6-10/0,4 кВ</w:t>
      </w:r>
      <w:r w:rsidR="00032D87" w:rsidRPr="0030479E">
        <w:rPr>
          <w:b/>
          <w:bCs/>
          <w:sz w:val="24"/>
          <w:szCs w:val="24"/>
        </w:rPr>
        <w:t xml:space="preserve">: </w:t>
      </w:r>
      <w:r w:rsidR="00032D87" w:rsidRPr="0030479E">
        <w:rPr>
          <w:bCs/>
          <w:sz w:val="24"/>
          <w:szCs w:val="24"/>
        </w:rPr>
        <w:t>нет.</w:t>
      </w:r>
    </w:p>
    <w:p w:rsidR="0026550F" w:rsidRPr="0030479E" w:rsidRDefault="0026550F" w:rsidP="0026550F">
      <w:pPr>
        <w:pStyle w:val="af1"/>
        <w:tabs>
          <w:tab w:val="left" w:pos="851"/>
        </w:tabs>
        <w:ind w:left="0" w:firstLine="709"/>
        <w:contextualSpacing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9. Гарантийные обязательства:</w:t>
      </w:r>
    </w:p>
    <w:p w:rsidR="0026550F" w:rsidRPr="0030479E" w:rsidRDefault="0026550F" w:rsidP="0026550F">
      <w:pPr>
        <w:pStyle w:val="af1"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гарантия на оборудование и материалы должна распространяться не менее чем на 60 месяцев. Время начала исчисления гарантийного срока – с момента ввода в эксплуатацию;</w:t>
      </w:r>
    </w:p>
    <w:p w:rsidR="0026550F" w:rsidRDefault="0026550F" w:rsidP="0026550F">
      <w:pPr>
        <w:pStyle w:val="af1"/>
        <w:numPr>
          <w:ilvl w:val="0"/>
          <w:numId w:val="34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6550F" w:rsidRPr="0030479E" w:rsidRDefault="0026550F" w:rsidP="0026550F">
      <w:pPr>
        <w:pStyle w:val="a4"/>
        <w:ind w:left="709" w:firstLine="0"/>
        <w:contextualSpacing/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10. Сроки выполнения работ и условия оплаты.</w:t>
      </w:r>
    </w:p>
    <w:p w:rsidR="000524C3" w:rsidRDefault="0026550F" w:rsidP="0026550F">
      <w:pPr>
        <w:pStyle w:val="a4"/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10.1. </w:t>
      </w:r>
      <w:r w:rsidR="00894725" w:rsidRPr="00104932">
        <w:rPr>
          <w:sz w:val="24"/>
          <w:szCs w:val="24"/>
        </w:rPr>
        <w:t xml:space="preserve">Срок </w:t>
      </w:r>
      <w:r w:rsidR="000524C3">
        <w:rPr>
          <w:sz w:val="24"/>
          <w:szCs w:val="24"/>
        </w:rPr>
        <w:t>окончания выполнения работ по договору подряда 24.07.2018г.</w:t>
      </w:r>
    </w:p>
    <w:p w:rsidR="0026550F" w:rsidRDefault="0026550F" w:rsidP="0026550F">
      <w:pPr>
        <w:pStyle w:val="a4"/>
        <w:ind w:left="0" w:firstLine="709"/>
        <w:contextualSpacing/>
        <w:jc w:val="both"/>
        <w:rPr>
          <w:sz w:val="24"/>
          <w:szCs w:val="24"/>
        </w:rPr>
      </w:pPr>
      <w:r w:rsidRPr="0030479E">
        <w:rPr>
          <w:sz w:val="24"/>
          <w:szCs w:val="24"/>
        </w:rPr>
        <w:t>10.2. Оплата производится в течение 30 (тридцати) рабочих дней с момента подписания сторонами актов приёма работ.</w:t>
      </w:r>
    </w:p>
    <w:p w:rsidR="0026550F" w:rsidRPr="0030479E" w:rsidRDefault="0026550F" w:rsidP="0026550F">
      <w:pPr>
        <w:tabs>
          <w:tab w:val="left" w:pos="851"/>
        </w:tabs>
        <w:suppressAutoHyphens/>
        <w:ind w:firstLine="709"/>
        <w:jc w:val="both"/>
        <w:rPr>
          <w:b/>
          <w:i/>
          <w:iCs/>
          <w:color w:val="000000"/>
          <w:sz w:val="24"/>
          <w:szCs w:val="24"/>
        </w:rPr>
      </w:pPr>
      <w:r w:rsidRPr="0030479E">
        <w:rPr>
          <w:b/>
          <w:iCs/>
          <w:color w:val="000000"/>
          <w:spacing w:val="-4"/>
          <w:sz w:val="24"/>
          <w:szCs w:val="24"/>
        </w:rPr>
        <w:t>11. Основные НТД</w:t>
      </w:r>
      <w:r w:rsidRPr="0030479E">
        <w:rPr>
          <w:b/>
          <w:iCs/>
          <w:color w:val="000000"/>
          <w:sz w:val="24"/>
          <w:szCs w:val="24"/>
        </w:rPr>
        <w:t>, определяющие требования к работам: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 xml:space="preserve">Положение ПАО «Россети» о единой технической политике в электросетевом комплексе, </w:t>
      </w:r>
      <w:r w:rsidRPr="0030479E">
        <w:rPr>
          <w:sz w:val="24"/>
          <w:szCs w:val="24"/>
        </w:rPr>
        <w:t>утвержденное советом директоров ПАО «Россети» (протокол № 138 от 23.10.2013 года)</w:t>
      </w:r>
      <w:r w:rsidRPr="0030479E">
        <w:rPr>
          <w:color w:val="000000"/>
          <w:sz w:val="24"/>
          <w:szCs w:val="24"/>
        </w:rPr>
        <w:t>;</w:t>
      </w:r>
    </w:p>
    <w:p w:rsidR="0030479E" w:rsidRPr="0030479E" w:rsidRDefault="0030479E" w:rsidP="0030479E">
      <w:pPr>
        <w:pStyle w:val="af1"/>
        <w:numPr>
          <w:ilvl w:val="0"/>
          <w:numId w:val="35"/>
        </w:numPr>
        <w:tabs>
          <w:tab w:val="left" w:pos="993"/>
          <w:tab w:val="left" w:pos="1134"/>
        </w:tabs>
        <w:suppressAutoHyphens/>
        <w:autoSpaceDE w:val="0"/>
        <w:ind w:left="0" w:firstLine="709"/>
        <w:jc w:val="both"/>
        <w:rPr>
          <w:b/>
          <w:sz w:val="24"/>
          <w:szCs w:val="24"/>
        </w:rPr>
      </w:pPr>
      <w:r w:rsidRPr="0030479E">
        <w:rPr>
          <w:bCs/>
          <w:sz w:val="24"/>
          <w:szCs w:val="24"/>
        </w:rPr>
        <w:t xml:space="preserve">Распоряжение № ЦА/25/97-р от 02.06.2015 «О реализации </w:t>
      </w:r>
      <w:r w:rsidRPr="0030479E">
        <w:rPr>
          <w:sz w:val="24"/>
          <w:szCs w:val="24"/>
        </w:rPr>
        <w:t>политики инновационного развития, энергосбережения и повышения энергетической эффективности</w:t>
      </w:r>
      <w:r w:rsidRPr="0030479E">
        <w:rPr>
          <w:bCs/>
          <w:sz w:val="24"/>
          <w:szCs w:val="24"/>
        </w:rPr>
        <w:t>»;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bCs/>
          <w:sz w:val="24"/>
          <w:szCs w:val="24"/>
        </w:rPr>
        <w:t>Регламент управления фирменным стилем ПАО «МРСК Центра», утв. Советом Директоров</w:t>
      </w:r>
      <w:r w:rsidRPr="0030479E">
        <w:rPr>
          <w:b/>
          <w:bCs/>
          <w:sz w:val="24"/>
          <w:szCs w:val="24"/>
        </w:rPr>
        <w:t xml:space="preserve"> </w:t>
      </w:r>
      <w:r w:rsidRPr="0030479E">
        <w:rPr>
          <w:bCs/>
          <w:sz w:val="24"/>
          <w:szCs w:val="24"/>
        </w:rPr>
        <w:t>ПАО «МРСК Центра» (Протокол от 16.10.2015 № 21/15);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ОУ-01-2013 от 27.08.2014 «</w:t>
      </w:r>
      <w:r w:rsidRPr="0030479E">
        <w:rPr>
          <w:sz w:val="24"/>
          <w:szCs w:val="24"/>
        </w:rPr>
        <w:t>О выполнении пересечений КЛ 0,4-10 кВ с объектами транспортной инфраструктуры</w:t>
      </w:r>
      <w:r w:rsidRPr="0030479E">
        <w:rPr>
          <w:color w:val="000000"/>
          <w:sz w:val="24"/>
          <w:szCs w:val="24"/>
        </w:rPr>
        <w:t xml:space="preserve">»; 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ОУ-02-2013 от 18.09.2013 «</w:t>
      </w:r>
      <w:r w:rsidRPr="0030479E">
        <w:rPr>
          <w:sz w:val="24"/>
          <w:szCs w:val="24"/>
        </w:rPr>
        <w:t>О применении кабелей с индексом НГ-</w:t>
      </w:r>
      <w:r w:rsidRPr="0030479E">
        <w:rPr>
          <w:sz w:val="24"/>
          <w:szCs w:val="24"/>
          <w:lang w:val="en-US"/>
        </w:rPr>
        <w:t>LS</w:t>
      </w:r>
      <w:r w:rsidRPr="0030479E">
        <w:rPr>
          <w:color w:val="000000"/>
          <w:sz w:val="24"/>
          <w:szCs w:val="24"/>
        </w:rPr>
        <w:t>»;</w:t>
      </w:r>
    </w:p>
    <w:p w:rsidR="0030479E" w:rsidRPr="0030479E" w:rsidRDefault="0030479E" w:rsidP="0030479E">
      <w:pPr>
        <w:pStyle w:val="30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color w:val="000000"/>
          <w:sz w:val="24"/>
          <w:szCs w:val="24"/>
        </w:rPr>
        <w:t>Оперативное указание ПАО «МРСК Центра» № ОУ-05-2014 от 02.12.2014 «</w:t>
      </w:r>
      <w:r w:rsidRPr="0030479E">
        <w:rPr>
          <w:sz w:val="24"/>
          <w:szCs w:val="24"/>
        </w:rPr>
        <w:t>О применении оборудования для распределительных сетей 10(6)/0,4 кВ</w:t>
      </w:r>
      <w:r w:rsidRPr="0030479E">
        <w:rPr>
          <w:color w:val="000000"/>
          <w:sz w:val="24"/>
          <w:szCs w:val="24"/>
        </w:rPr>
        <w:t>»;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«Земельный кодекс Российской Федерации» от 25.10.2001 N 136-ФЗ;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«Градостроительный кодекс Российской Федерации» от 29.12.2004 N 190-ФЗ;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«Лесной кодекс Российской Федерации» от 04.12.2006 N 200-ФЗ;</w:t>
      </w:r>
    </w:p>
    <w:p w:rsidR="0030479E" w:rsidRP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РФ от 11.08.2003 N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30479E" w:rsidRDefault="0030479E" w:rsidP="0030479E">
      <w:pPr>
        <w:pStyle w:val="a4"/>
        <w:numPr>
          <w:ilvl w:val="0"/>
          <w:numId w:val="3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30479E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DC742B" w:rsidRPr="0030479E" w:rsidRDefault="00DC742B" w:rsidP="00DC742B">
      <w:pPr>
        <w:pStyle w:val="a4"/>
        <w:tabs>
          <w:tab w:val="left" w:pos="993"/>
        </w:tabs>
        <w:suppressAutoHyphens/>
        <w:ind w:left="709" w:firstLine="0"/>
        <w:jc w:val="both"/>
        <w:rPr>
          <w:sz w:val="24"/>
          <w:szCs w:val="24"/>
        </w:rPr>
      </w:pP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lastRenderedPageBreak/>
        <w:t>ПУЭ (действующее издание);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ПТЭ (действующее издание);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 xml:space="preserve">«Методические указания по защите распределительных сетей напряжением 0,4-10 кВ от грозовых перенапряжений», </w:t>
      </w:r>
      <w:r w:rsidRPr="0030479E">
        <w:rPr>
          <w:bCs/>
          <w:sz w:val="24"/>
          <w:szCs w:val="24"/>
          <w:shd w:val="clear" w:color="auto" w:fill="FFFFFF"/>
        </w:rPr>
        <w:t>СТО 56947007-29.240.02.001-2008</w:t>
      </w:r>
      <w:r w:rsidRPr="0030479E">
        <w:rPr>
          <w:sz w:val="24"/>
          <w:szCs w:val="24"/>
        </w:rPr>
        <w:t>;</w:t>
      </w:r>
    </w:p>
    <w:p w:rsidR="0030479E" w:rsidRPr="0030479E" w:rsidRDefault="0030479E" w:rsidP="0030479E">
      <w:pPr>
        <w:numPr>
          <w:ilvl w:val="0"/>
          <w:numId w:val="35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0479E">
        <w:rPr>
          <w:sz w:val="24"/>
          <w:szCs w:val="24"/>
        </w:rPr>
        <w:t>«Руководство по изысканиям трасс и площадок для электросетевых объектов напряжением 0,4-20 кВ»;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 xml:space="preserve">СНиП </w:t>
      </w:r>
      <w:r w:rsidRPr="0030479E">
        <w:rPr>
          <w:sz w:val="24"/>
          <w:szCs w:val="24"/>
          <w:lang w:val="en-US"/>
        </w:rPr>
        <w:t>12-</w:t>
      </w:r>
      <w:r w:rsidRPr="0030479E">
        <w:rPr>
          <w:sz w:val="24"/>
          <w:szCs w:val="24"/>
        </w:rPr>
        <w:t>01-</w:t>
      </w:r>
      <w:r w:rsidRPr="0030479E">
        <w:rPr>
          <w:sz w:val="24"/>
          <w:szCs w:val="24"/>
          <w:lang w:val="en-US"/>
        </w:rPr>
        <w:t>2004</w:t>
      </w:r>
      <w:r w:rsidRPr="0030479E">
        <w:rPr>
          <w:sz w:val="24"/>
          <w:szCs w:val="24"/>
        </w:rPr>
        <w:t xml:space="preserve"> «Организация строительного производства»;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СНиП 12-03-2001 «Безопасность труда в строительстве», часть 1 «Общие требования»;</w:t>
      </w:r>
      <w:r w:rsidRPr="0030479E">
        <w:rPr>
          <w:color w:val="000000"/>
          <w:sz w:val="24"/>
          <w:szCs w:val="24"/>
        </w:rPr>
        <w:t xml:space="preserve"> 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Pr="0030479E">
        <w:rPr>
          <w:color w:val="000000"/>
          <w:sz w:val="24"/>
          <w:szCs w:val="24"/>
        </w:rPr>
        <w:t>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12.3.032-84  ССТБ «Работы электромонтажные. Общие требования безопасности»;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13276 – 79 «Арматура линейная.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 xml:space="preserve">ГОСТ Р 52082 –2003 «Изоляторы полимерные опорные наружной установки на напряжение 6-220 </w:t>
      </w:r>
      <w:proofErr w:type="spellStart"/>
      <w:r w:rsidRPr="0030479E">
        <w:rPr>
          <w:sz w:val="24"/>
          <w:szCs w:val="24"/>
        </w:rPr>
        <w:t>кВ.</w:t>
      </w:r>
      <w:proofErr w:type="spellEnd"/>
      <w:r w:rsidRPr="0030479E">
        <w:rPr>
          <w:sz w:val="24"/>
          <w:szCs w:val="24"/>
        </w:rPr>
        <w:t xml:space="preserve">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 52725-2007 «Ограничители перенапряжений нелинейные для электроустановок переменного тока напряжением от 3 до 750 кВ»;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13015 –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26633-91 «Бетоны тяжелые и мелкозернистые.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color w:val="000000"/>
          <w:sz w:val="24"/>
          <w:szCs w:val="24"/>
        </w:rPr>
        <w:t xml:space="preserve">ГОСТ 14695-80 «Подстанции трансформаторные комплектные мощностью от 25 до 2500 </w:t>
      </w:r>
      <w:proofErr w:type="spellStart"/>
      <w:r w:rsidRPr="0030479E">
        <w:rPr>
          <w:color w:val="000000"/>
          <w:sz w:val="24"/>
          <w:szCs w:val="24"/>
        </w:rPr>
        <w:t>кВА</w:t>
      </w:r>
      <w:proofErr w:type="spellEnd"/>
      <w:r w:rsidRPr="0030479E">
        <w:rPr>
          <w:color w:val="000000"/>
          <w:sz w:val="24"/>
          <w:szCs w:val="24"/>
        </w:rPr>
        <w:t xml:space="preserve"> на напряжение до 10 </w:t>
      </w:r>
      <w:proofErr w:type="spellStart"/>
      <w:r w:rsidRPr="0030479E">
        <w:rPr>
          <w:color w:val="000000"/>
          <w:sz w:val="24"/>
          <w:szCs w:val="24"/>
        </w:rPr>
        <w:t>кВ.</w:t>
      </w:r>
      <w:proofErr w:type="spellEnd"/>
      <w:r w:rsidRPr="0030479E">
        <w:rPr>
          <w:color w:val="000000"/>
          <w:sz w:val="24"/>
          <w:szCs w:val="24"/>
        </w:rPr>
        <w:t xml:space="preserve">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11677-85 (1999) «Трансформаторы силовые. Общие технические условия»;</w:t>
      </w:r>
    </w:p>
    <w:p w:rsidR="0030479E" w:rsidRPr="0030479E" w:rsidRDefault="0030479E" w:rsidP="0030479E">
      <w:pPr>
        <w:pStyle w:val="a4"/>
        <w:numPr>
          <w:ilvl w:val="0"/>
          <w:numId w:val="3"/>
        </w:numPr>
        <w:tabs>
          <w:tab w:val="num" w:pos="993"/>
        </w:tabs>
        <w:suppressAutoHyphens/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30479E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условия».</w:t>
      </w:r>
    </w:p>
    <w:p w:rsidR="0019567A" w:rsidRPr="0030479E" w:rsidRDefault="0019567A" w:rsidP="0030479E">
      <w:pPr>
        <w:widowControl w:val="0"/>
        <w:autoSpaceDE w:val="0"/>
        <w:autoSpaceDN w:val="0"/>
        <w:ind w:left="1276" w:right="284" w:hanging="1276"/>
        <w:jc w:val="both"/>
      </w:pPr>
    </w:p>
    <w:p w:rsidR="0030479E" w:rsidRPr="0030479E" w:rsidRDefault="0030479E" w:rsidP="0030479E">
      <w:pPr>
        <w:widowControl w:val="0"/>
        <w:autoSpaceDE w:val="0"/>
        <w:autoSpaceDN w:val="0"/>
        <w:ind w:left="1276" w:right="284" w:hanging="1276"/>
        <w:jc w:val="both"/>
      </w:pPr>
      <w:r w:rsidRPr="0030479E">
        <w:t>Приложение: 1. План участка Заявителя.</w:t>
      </w:r>
    </w:p>
    <w:p w:rsidR="0030479E" w:rsidRDefault="0030479E" w:rsidP="0030479E">
      <w:pPr>
        <w:ind w:left="1218"/>
      </w:pPr>
      <w:r w:rsidRPr="0030479E">
        <w:t>2. Форма ориентировочного расчета физических объемов работ по строительству и реконструкции                        электросетевых объектов (Приложение к Распоряжению ОАО "МРСК Центра" от 24.09.2013 № ЦА-25/149-р).</w:t>
      </w:r>
    </w:p>
    <w:p w:rsidR="00AD48D3" w:rsidRDefault="00AD48D3" w:rsidP="0030479E">
      <w:pPr>
        <w:ind w:left="1218"/>
      </w:pPr>
    </w:p>
    <w:p w:rsidR="00AD48D3" w:rsidRPr="0030479E" w:rsidRDefault="00AD48D3" w:rsidP="0030479E">
      <w:pPr>
        <w:ind w:left="1218"/>
      </w:pPr>
    </w:p>
    <w:p w:rsidR="0030479E" w:rsidRPr="0030479E" w:rsidRDefault="0030479E" w:rsidP="0030479E">
      <w:pPr>
        <w:tabs>
          <w:tab w:val="left" w:pos="8703"/>
        </w:tabs>
        <w:rPr>
          <w:sz w:val="24"/>
          <w:szCs w:val="24"/>
        </w:rPr>
      </w:pPr>
      <w:r w:rsidRPr="0030479E">
        <w:rPr>
          <w:sz w:val="24"/>
          <w:szCs w:val="24"/>
        </w:rPr>
        <w:t>Начальник У</w:t>
      </w:r>
      <w:r w:rsidR="0019567A">
        <w:rPr>
          <w:sz w:val="24"/>
          <w:szCs w:val="24"/>
        </w:rPr>
        <w:t>Т</w:t>
      </w:r>
      <w:r w:rsidRPr="0030479E">
        <w:rPr>
          <w:sz w:val="24"/>
          <w:szCs w:val="24"/>
        </w:rPr>
        <w:t>Р                                                                                          О.Ю. Докутович</w:t>
      </w:r>
    </w:p>
    <w:p w:rsidR="0019567A" w:rsidRDefault="0019567A" w:rsidP="0030479E">
      <w:pPr>
        <w:tabs>
          <w:tab w:val="left" w:pos="4678"/>
        </w:tabs>
        <w:jc w:val="both"/>
        <w:rPr>
          <w:b/>
          <w:bCs/>
          <w:sz w:val="24"/>
          <w:szCs w:val="24"/>
        </w:rPr>
      </w:pPr>
    </w:p>
    <w:p w:rsidR="0030479E" w:rsidRPr="0030479E" w:rsidRDefault="0030479E" w:rsidP="0030479E">
      <w:pPr>
        <w:tabs>
          <w:tab w:val="left" w:pos="4678"/>
        </w:tabs>
        <w:jc w:val="both"/>
        <w:rPr>
          <w:b/>
          <w:bCs/>
          <w:sz w:val="24"/>
          <w:szCs w:val="24"/>
        </w:rPr>
      </w:pPr>
      <w:r w:rsidRPr="0030479E">
        <w:rPr>
          <w:b/>
          <w:bCs/>
          <w:sz w:val="24"/>
          <w:szCs w:val="24"/>
        </w:rPr>
        <w:t>СОГЛАСОВАНО»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Заместитель директора по   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 xml:space="preserve">капитальному строительству – 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>филиала ПАО «МРСК Центра» –</w:t>
      </w:r>
    </w:p>
    <w:p w:rsidR="0030479E" w:rsidRPr="0030479E" w:rsidRDefault="0030479E" w:rsidP="0030479E">
      <w:pPr>
        <w:tabs>
          <w:tab w:val="left" w:pos="4678"/>
        </w:tabs>
        <w:jc w:val="both"/>
        <w:rPr>
          <w:sz w:val="24"/>
          <w:szCs w:val="24"/>
        </w:rPr>
      </w:pPr>
      <w:r w:rsidRPr="0030479E">
        <w:rPr>
          <w:sz w:val="24"/>
          <w:szCs w:val="24"/>
        </w:rPr>
        <w:t>«Смоленскэнерго»</w:t>
      </w:r>
      <w:r w:rsidR="0019567A">
        <w:rPr>
          <w:sz w:val="24"/>
          <w:szCs w:val="24"/>
        </w:rPr>
        <w:t xml:space="preserve">                                                                           О.А. Широков</w:t>
      </w:r>
    </w:p>
    <w:p w:rsidR="0030479E" w:rsidRDefault="0030479E" w:rsidP="0030479E">
      <w:pPr>
        <w:rPr>
          <w:sz w:val="24"/>
          <w:szCs w:val="24"/>
        </w:rPr>
      </w:pPr>
    </w:p>
    <w:p w:rsidR="00AD48D3" w:rsidRDefault="00AD48D3" w:rsidP="0030479E">
      <w:pPr>
        <w:rPr>
          <w:sz w:val="24"/>
          <w:szCs w:val="24"/>
        </w:rPr>
      </w:pPr>
    </w:p>
    <w:p w:rsidR="00AD48D3" w:rsidRDefault="00AD48D3" w:rsidP="0030479E">
      <w:pPr>
        <w:rPr>
          <w:sz w:val="24"/>
          <w:szCs w:val="24"/>
        </w:rPr>
      </w:pPr>
    </w:p>
    <w:p w:rsidR="00AD48D3" w:rsidRPr="0030479E" w:rsidRDefault="00AD48D3" w:rsidP="0030479E">
      <w:pPr>
        <w:rPr>
          <w:sz w:val="24"/>
          <w:szCs w:val="24"/>
        </w:rPr>
      </w:pPr>
    </w:p>
    <w:p w:rsidR="00E25B4D" w:rsidRPr="009169ED" w:rsidRDefault="00E25B4D" w:rsidP="00E25B4D">
      <w:pPr>
        <w:pStyle w:val="ab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Трошина Е.В.</w:t>
      </w:r>
    </w:p>
    <w:p w:rsidR="007E5260" w:rsidRPr="0030479E" w:rsidRDefault="00E25B4D" w:rsidP="000A342A">
      <w:pPr>
        <w:pStyle w:val="ab"/>
        <w:rPr>
          <w:sz w:val="16"/>
          <w:szCs w:val="16"/>
        </w:rPr>
      </w:pPr>
      <w:r>
        <w:rPr>
          <w:sz w:val="16"/>
          <w:szCs w:val="16"/>
        </w:rPr>
        <w:t>8-481-42-4-59-56(0-612-2-56)</w:t>
      </w:r>
    </w:p>
    <w:sectPr w:rsidR="007E5260" w:rsidRPr="0030479E" w:rsidSect="00707E9F">
      <w:headerReference w:type="even" r:id="rId9"/>
      <w:headerReference w:type="default" r:id="rId10"/>
      <w:pgSz w:w="12240" w:h="15840" w:code="1"/>
      <w:pgMar w:top="426" w:right="567" w:bottom="142" w:left="1843" w:header="283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6D2" w:rsidRDefault="005D26D2">
      <w:r>
        <w:separator/>
      </w:r>
    </w:p>
  </w:endnote>
  <w:endnote w:type="continuationSeparator" w:id="0">
    <w:p w:rsidR="005D26D2" w:rsidRDefault="005D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6D2" w:rsidRDefault="005D26D2">
      <w:r>
        <w:separator/>
      </w:r>
    </w:p>
  </w:footnote>
  <w:footnote w:type="continuationSeparator" w:id="0">
    <w:p w:rsidR="005D26D2" w:rsidRDefault="005D2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B65" w:rsidRDefault="00A75B6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5B65" w:rsidRDefault="00A75B6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B65" w:rsidRPr="00972FE9" w:rsidRDefault="00A75B65">
    <w:pPr>
      <w:pStyle w:val="a6"/>
      <w:framePr w:wrap="around" w:vAnchor="text" w:hAnchor="margin" w:xAlign="center" w:y="1"/>
      <w:rPr>
        <w:rStyle w:val="a8"/>
      </w:rPr>
    </w:pPr>
    <w:r w:rsidRPr="00972FE9">
      <w:rPr>
        <w:rStyle w:val="a8"/>
      </w:rPr>
      <w:fldChar w:fldCharType="begin"/>
    </w:r>
    <w:r w:rsidRPr="00972FE9">
      <w:rPr>
        <w:rStyle w:val="a8"/>
      </w:rPr>
      <w:instrText xml:space="preserve">PAGE  </w:instrText>
    </w:r>
    <w:r w:rsidRPr="00972FE9">
      <w:rPr>
        <w:rStyle w:val="a8"/>
      </w:rPr>
      <w:fldChar w:fldCharType="separate"/>
    </w:r>
    <w:r w:rsidR="00DB3B1C">
      <w:rPr>
        <w:rStyle w:val="a8"/>
        <w:noProof/>
      </w:rPr>
      <w:t>10</w:t>
    </w:r>
    <w:r w:rsidRPr="00972FE9">
      <w:rPr>
        <w:rStyle w:val="a8"/>
      </w:rPr>
      <w:fldChar w:fldCharType="end"/>
    </w:r>
  </w:p>
  <w:p w:rsidR="00A75B65" w:rsidRDefault="00A75B65">
    <w:pPr>
      <w:pStyle w:val="a6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444D"/>
    <w:multiLevelType w:val="hybridMultilevel"/>
    <w:tmpl w:val="5FF0F548"/>
    <w:lvl w:ilvl="0" w:tplc="FEB62B1E">
      <w:numFmt w:val="bullet"/>
      <w:lvlText w:val="-"/>
      <w:lvlJc w:val="left"/>
      <w:pPr>
        <w:ind w:left="12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70D2D03"/>
    <w:multiLevelType w:val="multilevel"/>
    <w:tmpl w:val="F9C0F7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7BB49EB"/>
    <w:multiLevelType w:val="hybridMultilevel"/>
    <w:tmpl w:val="E29AC59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26EFF"/>
    <w:multiLevelType w:val="multilevel"/>
    <w:tmpl w:val="47085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>
    <w:nsid w:val="0DDD0B6D"/>
    <w:multiLevelType w:val="hybridMultilevel"/>
    <w:tmpl w:val="4DFA083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DE05E59"/>
    <w:multiLevelType w:val="hybridMultilevel"/>
    <w:tmpl w:val="BE3A516A"/>
    <w:lvl w:ilvl="0" w:tplc="9D94BA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052DC"/>
    <w:multiLevelType w:val="multilevel"/>
    <w:tmpl w:val="0882B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AE2B08"/>
    <w:multiLevelType w:val="hybridMultilevel"/>
    <w:tmpl w:val="19DC8FC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4A2329"/>
    <w:multiLevelType w:val="multilevel"/>
    <w:tmpl w:val="40509778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3">
    <w:nsid w:val="2F0345BE"/>
    <w:multiLevelType w:val="multilevel"/>
    <w:tmpl w:val="49F6D8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  <w:color w:val="000000"/>
      </w:rPr>
    </w:lvl>
  </w:abstractNum>
  <w:abstractNum w:abstractNumId="14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A2316F2"/>
    <w:multiLevelType w:val="hybridMultilevel"/>
    <w:tmpl w:val="2D08E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0475E"/>
    <w:multiLevelType w:val="hybridMultilevel"/>
    <w:tmpl w:val="6EC04B9C"/>
    <w:lvl w:ilvl="0" w:tplc="67E667BA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>
    <w:nsid w:val="410800C9"/>
    <w:multiLevelType w:val="multilevel"/>
    <w:tmpl w:val="531487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21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2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D76B5"/>
    <w:multiLevelType w:val="hybridMultilevel"/>
    <w:tmpl w:val="158CE990"/>
    <w:lvl w:ilvl="0" w:tplc="D9CE5278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1FF693C"/>
    <w:multiLevelType w:val="hybridMultilevel"/>
    <w:tmpl w:val="BEA07E6E"/>
    <w:lvl w:ilvl="0" w:tplc="4DF4D8D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>
    <w:nsid w:val="55432447"/>
    <w:multiLevelType w:val="hybridMultilevel"/>
    <w:tmpl w:val="D4486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43687C"/>
    <w:multiLevelType w:val="hybridMultilevel"/>
    <w:tmpl w:val="7A78AA56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A657B9"/>
    <w:multiLevelType w:val="multilevel"/>
    <w:tmpl w:val="499C460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9">
    <w:nsid w:val="5EAE0520"/>
    <w:multiLevelType w:val="multilevel"/>
    <w:tmpl w:val="D53262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5F1C50"/>
    <w:multiLevelType w:val="hybridMultilevel"/>
    <w:tmpl w:val="CAC470F6"/>
    <w:lvl w:ilvl="0" w:tplc="67E667BA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26F51C7"/>
    <w:multiLevelType w:val="hybridMultilevel"/>
    <w:tmpl w:val="F560EE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2A91ECC"/>
    <w:multiLevelType w:val="hybridMultilevel"/>
    <w:tmpl w:val="5B3C690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F05E19"/>
    <w:multiLevelType w:val="hybridMultilevel"/>
    <w:tmpl w:val="63F075F8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5574B01"/>
    <w:multiLevelType w:val="hybridMultilevel"/>
    <w:tmpl w:val="6D7CAB4E"/>
    <w:lvl w:ilvl="0" w:tplc="67E667BA">
      <w:start w:val="1"/>
      <w:numFmt w:val="bullet"/>
      <w:lvlText w:val="−"/>
      <w:lvlJc w:val="left"/>
      <w:pPr>
        <w:ind w:left="17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DD35879"/>
    <w:multiLevelType w:val="hybridMultilevel"/>
    <w:tmpl w:val="D26E4DA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EB62BF"/>
    <w:multiLevelType w:val="hybridMultilevel"/>
    <w:tmpl w:val="EE0269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5"/>
  </w:num>
  <w:num w:numId="4">
    <w:abstractNumId w:val="38"/>
  </w:num>
  <w:num w:numId="5">
    <w:abstractNumId w:val="8"/>
  </w:num>
  <w:num w:numId="6">
    <w:abstractNumId w:val="21"/>
  </w:num>
  <w:num w:numId="7">
    <w:abstractNumId w:val="13"/>
  </w:num>
  <w:num w:numId="8">
    <w:abstractNumId w:val="0"/>
  </w:num>
  <w:num w:numId="9">
    <w:abstractNumId w:val="25"/>
  </w:num>
  <w:num w:numId="10">
    <w:abstractNumId w:val="19"/>
  </w:num>
  <w:num w:numId="11">
    <w:abstractNumId w:val="36"/>
  </w:num>
  <w:num w:numId="12">
    <w:abstractNumId w:val="29"/>
  </w:num>
  <w:num w:numId="13">
    <w:abstractNumId w:val="7"/>
  </w:num>
  <w:num w:numId="14">
    <w:abstractNumId w:val="22"/>
  </w:num>
  <w:num w:numId="15">
    <w:abstractNumId w:val="23"/>
  </w:num>
  <w:num w:numId="16">
    <w:abstractNumId w:val="1"/>
  </w:num>
  <w:num w:numId="17">
    <w:abstractNumId w:val="28"/>
  </w:num>
  <w:num w:numId="18">
    <w:abstractNumId w:val="3"/>
  </w:num>
  <w:num w:numId="19">
    <w:abstractNumId w:val="26"/>
  </w:num>
  <w:num w:numId="20">
    <w:abstractNumId w:val="12"/>
  </w:num>
  <w:num w:numId="21">
    <w:abstractNumId w:val="32"/>
  </w:num>
  <w:num w:numId="22">
    <w:abstractNumId w:val="4"/>
  </w:num>
  <w:num w:numId="23">
    <w:abstractNumId w:val="30"/>
  </w:num>
  <w:num w:numId="24">
    <w:abstractNumId w:val="9"/>
  </w:num>
  <w:num w:numId="25">
    <w:abstractNumId w:val="35"/>
  </w:num>
  <w:num w:numId="26">
    <w:abstractNumId w:val="17"/>
  </w:num>
  <w:num w:numId="27">
    <w:abstractNumId w:val="41"/>
  </w:num>
  <w:num w:numId="28">
    <w:abstractNumId w:val="31"/>
  </w:num>
  <w:num w:numId="29">
    <w:abstractNumId w:val="15"/>
  </w:num>
  <w:num w:numId="30">
    <w:abstractNumId w:val="18"/>
  </w:num>
  <w:num w:numId="31">
    <w:abstractNumId w:val="37"/>
  </w:num>
  <w:num w:numId="32">
    <w:abstractNumId w:val="20"/>
  </w:num>
  <w:num w:numId="33">
    <w:abstractNumId w:val="2"/>
  </w:num>
  <w:num w:numId="34">
    <w:abstractNumId w:val="33"/>
  </w:num>
  <w:num w:numId="35">
    <w:abstractNumId w:val="14"/>
  </w:num>
  <w:num w:numId="36">
    <w:abstractNumId w:val="34"/>
  </w:num>
  <w:num w:numId="37">
    <w:abstractNumId w:val="6"/>
  </w:num>
  <w:num w:numId="38">
    <w:abstractNumId w:val="10"/>
  </w:num>
  <w:num w:numId="39">
    <w:abstractNumId w:val="39"/>
  </w:num>
  <w:num w:numId="40">
    <w:abstractNumId w:val="27"/>
  </w:num>
  <w:num w:numId="41">
    <w:abstractNumId w:val="11"/>
  </w:num>
  <w:num w:numId="42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12B0"/>
    <w:rsid w:val="00002F4E"/>
    <w:rsid w:val="0000369B"/>
    <w:rsid w:val="000052C0"/>
    <w:rsid w:val="00010B60"/>
    <w:rsid w:val="00010C9F"/>
    <w:rsid w:val="00015A0E"/>
    <w:rsid w:val="00016DC9"/>
    <w:rsid w:val="000279FB"/>
    <w:rsid w:val="00027A3C"/>
    <w:rsid w:val="00032D87"/>
    <w:rsid w:val="000420C6"/>
    <w:rsid w:val="00042ABF"/>
    <w:rsid w:val="00042E8E"/>
    <w:rsid w:val="000430B6"/>
    <w:rsid w:val="00043761"/>
    <w:rsid w:val="000449A0"/>
    <w:rsid w:val="00044DD5"/>
    <w:rsid w:val="000505C8"/>
    <w:rsid w:val="000524C3"/>
    <w:rsid w:val="000654CE"/>
    <w:rsid w:val="000658BA"/>
    <w:rsid w:val="00071958"/>
    <w:rsid w:val="0007394F"/>
    <w:rsid w:val="000760EB"/>
    <w:rsid w:val="00080A1D"/>
    <w:rsid w:val="000810A3"/>
    <w:rsid w:val="00084847"/>
    <w:rsid w:val="0008730F"/>
    <w:rsid w:val="0009369A"/>
    <w:rsid w:val="00097B24"/>
    <w:rsid w:val="000A342A"/>
    <w:rsid w:val="000A69C7"/>
    <w:rsid w:val="000B7484"/>
    <w:rsid w:val="000C00FB"/>
    <w:rsid w:val="000C69C2"/>
    <w:rsid w:val="000C6FE0"/>
    <w:rsid w:val="000D3FFD"/>
    <w:rsid w:val="000D6E85"/>
    <w:rsid w:val="000E0EB6"/>
    <w:rsid w:val="000E138E"/>
    <w:rsid w:val="000E49AD"/>
    <w:rsid w:val="000F6CB7"/>
    <w:rsid w:val="00104932"/>
    <w:rsid w:val="00106731"/>
    <w:rsid w:val="00106F89"/>
    <w:rsid w:val="00115340"/>
    <w:rsid w:val="001173A4"/>
    <w:rsid w:val="00121323"/>
    <w:rsid w:val="00121E69"/>
    <w:rsid w:val="001254C1"/>
    <w:rsid w:val="00126AA4"/>
    <w:rsid w:val="00127FE9"/>
    <w:rsid w:val="001358EF"/>
    <w:rsid w:val="00136404"/>
    <w:rsid w:val="00143ED8"/>
    <w:rsid w:val="001445AD"/>
    <w:rsid w:val="00146ADE"/>
    <w:rsid w:val="00153F44"/>
    <w:rsid w:val="00154593"/>
    <w:rsid w:val="00154809"/>
    <w:rsid w:val="001557CA"/>
    <w:rsid w:val="00162AE1"/>
    <w:rsid w:val="00165E14"/>
    <w:rsid w:val="00166FCC"/>
    <w:rsid w:val="00170DDA"/>
    <w:rsid w:val="00172776"/>
    <w:rsid w:val="00175B84"/>
    <w:rsid w:val="00180F04"/>
    <w:rsid w:val="00182D96"/>
    <w:rsid w:val="0018585A"/>
    <w:rsid w:val="00190A26"/>
    <w:rsid w:val="00192E02"/>
    <w:rsid w:val="001943C9"/>
    <w:rsid w:val="00194F99"/>
    <w:rsid w:val="0019567A"/>
    <w:rsid w:val="001A1255"/>
    <w:rsid w:val="001A1272"/>
    <w:rsid w:val="001A4259"/>
    <w:rsid w:val="001A4283"/>
    <w:rsid w:val="001B180C"/>
    <w:rsid w:val="001B2AAF"/>
    <w:rsid w:val="001B6036"/>
    <w:rsid w:val="001C04F4"/>
    <w:rsid w:val="001C07A5"/>
    <w:rsid w:val="001C759B"/>
    <w:rsid w:val="001D6A28"/>
    <w:rsid w:val="001D6E20"/>
    <w:rsid w:val="001E1A8B"/>
    <w:rsid w:val="001E4566"/>
    <w:rsid w:val="001E4763"/>
    <w:rsid w:val="001E6900"/>
    <w:rsid w:val="00225B30"/>
    <w:rsid w:val="002274C0"/>
    <w:rsid w:val="00232662"/>
    <w:rsid w:val="002326B7"/>
    <w:rsid w:val="00233964"/>
    <w:rsid w:val="0023512E"/>
    <w:rsid w:val="00237617"/>
    <w:rsid w:val="002411B7"/>
    <w:rsid w:val="00246B21"/>
    <w:rsid w:val="00251F9B"/>
    <w:rsid w:val="00252F02"/>
    <w:rsid w:val="00254341"/>
    <w:rsid w:val="002638CA"/>
    <w:rsid w:val="002648A4"/>
    <w:rsid w:val="0026550F"/>
    <w:rsid w:val="00274392"/>
    <w:rsid w:val="00274583"/>
    <w:rsid w:val="002760CC"/>
    <w:rsid w:val="002871D2"/>
    <w:rsid w:val="00287E6B"/>
    <w:rsid w:val="00290F1C"/>
    <w:rsid w:val="0029155E"/>
    <w:rsid w:val="00292081"/>
    <w:rsid w:val="0029555F"/>
    <w:rsid w:val="0029623B"/>
    <w:rsid w:val="002963E8"/>
    <w:rsid w:val="0029790E"/>
    <w:rsid w:val="002A3294"/>
    <w:rsid w:val="002A3E9F"/>
    <w:rsid w:val="002B2C2D"/>
    <w:rsid w:val="002B4362"/>
    <w:rsid w:val="002B6110"/>
    <w:rsid w:val="002C080B"/>
    <w:rsid w:val="002C2D4D"/>
    <w:rsid w:val="002C59F3"/>
    <w:rsid w:val="002C739D"/>
    <w:rsid w:val="002E3E82"/>
    <w:rsid w:val="002F62C5"/>
    <w:rsid w:val="002F67B6"/>
    <w:rsid w:val="002F77C7"/>
    <w:rsid w:val="002F794B"/>
    <w:rsid w:val="003017A4"/>
    <w:rsid w:val="0030479E"/>
    <w:rsid w:val="00312A57"/>
    <w:rsid w:val="0031318C"/>
    <w:rsid w:val="00314E5D"/>
    <w:rsid w:val="00315A53"/>
    <w:rsid w:val="00320314"/>
    <w:rsid w:val="003218F4"/>
    <w:rsid w:val="00330112"/>
    <w:rsid w:val="00331BAE"/>
    <w:rsid w:val="00344B18"/>
    <w:rsid w:val="003458EC"/>
    <w:rsid w:val="00352FC5"/>
    <w:rsid w:val="0036100E"/>
    <w:rsid w:val="003622FF"/>
    <w:rsid w:val="00372567"/>
    <w:rsid w:val="00372825"/>
    <w:rsid w:val="00372B0B"/>
    <w:rsid w:val="00384B72"/>
    <w:rsid w:val="003918B8"/>
    <w:rsid w:val="00391F3C"/>
    <w:rsid w:val="00393BB6"/>
    <w:rsid w:val="003A2425"/>
    <w:rsid w:val="003A4892"/>
    <w:rsid w:val="003B00FB"/>
    <w:rsid w:val="003B74AB"/>
    <w:rsid w:val="003C5CD6"/>
    <w:rsid w:val="003C73E5"/>
    <w:rsid w:val="003D006A"/>
    <w:rsid w:val="003D01DC"/>
    <w:rsid w:val="003D237C"/>
    <w:rsid w:val="003D414E"/>
    <w:rsid w:val="003D5BBB"/>
    <w:rsid w:val="003D7B36"/>
    <w:rsid w:val="003E1E4D"/>
    <w:rsid w:val="003E2BA1"/>
    <w:rsid w:val="003E6964"/>
    <w:rsid w:val="003E6DE5"/>
    <w:rsid w:val="003E72CB"/>
    <w:rsid w:val="003E74DF"/>
    <w:rsid w:val="003F0019"/>
    <w:rsid w:val="003F0189"/>
    <w:rsid w:val="003F0B28"/>
    <w:rsid w:val="003F2357"/>
    <w:rsid w:val="0040735E"/>
    <w:rsid w:val="00413031"/>
    <w:rsid w:val="00415731"/>
    <w:rsid w:val="00416536"/>
    <w:rsid w:val="00417997"/>
    <w:rsid w:val="004200EF"/>
    <w:rsid w:val="00422491"/>
    <w:rsid w:val="0042462C"/>
    <w:rsid w:val="00432508"/>
    <w:rsid w:val="00432E70"/>
    <w:rsid w:val="00435237"/>
    <w:rsid w:val="0044203E"/>
    <w:rsid w:val="00442ACF"/>
    <w:rsid w:val="0044424E"/>
    <w:rsid w:val="0045347B"/>
    <w:rsid w:val="004545DF"/>
    <w:rsid w:val="004559BA"/>
    <w:rsid w:val="00462826"/>
    <w:rsid w:val="00465549"/>
    <w:rsid w:val="00466C5B"/>
    <w:rsid w:val="004762C1"/>
    <w:rsid w:val="004775E4"/>
    <w:rsid w:val="004806DC"/>
    <w:rsid w:val="00484960"/>
    <w:rsid w:val="00487F19"/>
    <w:rsid w:val="0049038A"/>
    <w:rsid w:val="0049509E"/>
    <w:rsid w:val="00496F37"/>
    <w:rsid w:val="004A1387"/>
    <w:rsid w:val="004A5369"/>
    <w:rsid w:val="004B60D1"/>
    <w:rsid w:val="004B7D5F"/>
    <w:rsid w:val="004C14A4"/>
    <w:rsid w:val="004C2013"/>
    <w:rsid w:val="004C36F4"/>
    <w:rsid w:val="004C67D7"/>
    <w:rsid w:val="004C7945"/>
    <w:rsid w:val="004D02AE"/>
    <w:rsid w:val="004D11DC"/>
    <w:rsid w:val="004D1FC6"/>
    <w:rsid w:val="004D6FC1"/>
    <w:rsid w:val="004E103E"/>
    <w:rsid w:val="004E16D0"/>
    <w:rsid w:val="004E18B5"/>
    <w:rsid w:val="004E4196"/>
    <w:rsid w:val="004E474C"/>
    <w:rsid w:val="004E4AEF"/>
    <w:rsid w:val="004F04D8"/>
    <w:rsid w:val="004F2DAB"/>
    <w:rsid w:val="004F4839"/>
    <w:rsid w:val="005000E4"/>
    <w:rsid w:val="00500C8F"/>
    <w:rsid w:val="00510CC9"/>
    <w:rsid w:val="00511EF6"/>
    <w:rsid w:val="00512E31"/>
    <w:rsid w:val="00513C76"/>
    <w:rsid w:val="00514BE9"/>
    <w:rsid w:val="005152E5"/>
    <w:rsid w:val="00515EC5"/>
    <w:rsid w:val="0051645F"/>
    <w:rsid w:val="0052168B"/>
    <w:rsid w:val="005308BD"/>
    <w:rsid w:val="00533505"/>
    <w:rsid w:val="00534FD2"/>
    <w:rsid w:val="005415D2"/>
    <w:rsid w:val="005477BB"/>
    <w:rsid w:val="005507C0"/>
    <w:rsid w:val="005507DA"/>
    <w:rsid w:val="00550948"/>
    <w:rsid w:val="00551D8A"/>
    <w:rsid w:val="00555DAA"/>
    <w:rsid w:val="00557202"/>
    <w:rsid w:val="00564F8D"/>
    <w:rsid w:val="00567429"/>
    <w:rsid w:val="00571A8D"/>
    <w:rsid w:val="00573642"/>
    <w:rsid w:val="00576E38"/>
    <w:rsid w:val="00581AE8"/>
    <w:rsid w:val="00582392"/>
    <w:rsid w:val="0059259D"/>
    <w:rsid w:val="005959B9"/>
    <w:rsid w:val="0059669F"/>
    <w:rsid w:val="005A398B"/>
    <w:rsid w:val="005A4FF8"/>
    <w:rsid w:val="005A6AD6"/>
    <w:rsid w:val="005B4D88"/>
    <w:rsid w:val="005C4B56"/>
    <w:rsid w:val="005D26D2"/>
    <w:rsid w:val="005D3EA1"/>
    <w:rsid w:val="005D46DD"/>
    <w:rsid w:val="005D711D"/>
    <w:rsid w:val="005E292D"/>
    <w:rsid w:val="005E7D1F"/>
    <w:rsid w:val="005F0A59"/>
    <w:rsid w:val="005F2191"/>
    <w:rsid w:val="005F740D"/>
    <w:rsid w:val="00600106"/>
    <w:rsid w:val="006033B0"/>
    <w:rsid w:val="0060420B"/>
    <w:rsid w:val="00605E5D"/>
    <w:rsid w:val="00607DBA"/>
    <w:rsid w:val="00613206"/>
    <w:rsid w:val="006132B8"/>
    <w:rsid w:val="00614307"/>
    <w:rsid w:val="006269BB"/>
    <w:rsid w:val="00642C0D"/>
    <w:rsid w:val="00644834"/>
    <w:rsid w:val="00645678"/>
    <w:rsid w:val="006468F4"/>
    <w:rsid w:val="00647228"/>
    <w:rsid w:val="00661675"/>
    <w:rsid w:val="00663827"/>
    <w:rsid w:val="0067002E"/>
    <w:rsid w:val="006753A1"/>
    <w:rsid w:val="0067564B"/>
    <w:rsid w:val="006806A9"/>
    <w:rsid w:val="00682973"/>
    <w:rsid w:val="006838EC"/>
    <w:rsid w:val="00687B8B"/>
    <w:rsid w:val="006925FF"/>
    <w:rsid w:val="006A262B"/>
    <w:rsid w:val="006A371D"/>
    <w:rsid w:val="006A71EA"/>
    <w:rsid w:val="006A79C5"/>
    <w:rsid w:val="006B1292"/>
    <w:rsid w:val="006B487B"/>
    <w:rsid w:val="006B5E69"/>
    <w:rsid w:val="006C2E9A"/>
    <w:rsid w:val="006C4548"/>
    <w:rsid w:val="006D467B"/>
    <w:rsid w:val="006D56F4"/>
    <w:rsid w:val="006D592C"/>
    <w:rsid w:val="006D71E0"/>
    <w:rsid w:val="006E02B9"/>
    <w:rsid w:val="006E0739"/>
    <w:rsid w:val="006E64BE"/>
    <w:rsid w:val="006F29C7"/>
    <w:rsid w:val="006F5B83"/>
    <w:rsid w:val="006F5D72"/>
    <w:rsid w:val="006F7734"/>
    <w:rsid w:val="00705A83"/>
    <w:rsid w:val="0070660E"/>
    <w:rsid w:val="0070676C"/>
    <w:rsid w:val="00707E9F"/>
    <w:rsid w:val="007115BC"/>
    <w:rsid w:val="00715B12"/>
    <w:rsid w:val="00716902"/>
    <w:rsid w:val="0072353E"/>
    <w:rsid w:val="00724CFC"/>
    <w:rsid w:val="00726823"/>
    <w:rsid w:val="00732679"/>
    <w:rsid w:val="007326BC"/>
    <w:rsid w:val="00737006"/>
    <w:rsid w:val="0074028B"/>
    <w:rsid w:val="0074060B"/>
    <w:rsid w:val="00743B61"/>
    <w:rsid w:val="00744BB7"/>
    <w:rsid w:val="0074526E"/>
    <w:rsid w:val="0074570E"/>
    <w:rsid w:val="00747299"/>
    <w:rsid w:val="0075083E"/>
    <w:rsid w:val="00753762"/>
    <w:rsid w:val="00755C9C"/>
    <w:rsid w:val="00760243"/>
    <w:rsid w:val="007716CA"/>
    <w:rsid w:val="00773B8B"/>
    <w:rsid w:val="00777AB3"/>
    <w:rsid w:val="00777B1E"/>
    <w:rsid w:val="00782144"/>
    <w:rsid w:val="00785C86"/>
    <w:rsid w:val="00791779"/>
    <w:rsid w:val="00793A75"/>
    <w:rsid w:val="00796468"/>
    <w:rsid w:val="007A114B"/>
    <w:rsid w:val="007A7CFA"/>
    <w:rsid w:val="007B4041"/>
    <w:rsid w:val="007C5F07"/>
    <w:rsid w:val="007D0D49"/>
    <w:rsid w:val="007D3E76"/>
    <w:rsid w:val="007D4637"/>
    <w:rsid w:val="007E14E2"/>
    <w:rsid w:val="007E2076"/>
    <w:rsid w:val="007E234E"/>
    <w:rsid w:val="007E5260"/>
    <w:rsid w:val="007F14F7"/>
    <w:rsid w:val="007F2DE9"/>
    <w:rsid w:val="007F3191"/>
    <w:rsid w:val="007F39E9"/>
    <w:rsid w:val="007F709C"/>
    <w:rsid w:val="007F7E3E"/>
    <w:rsid w:val="00801E06"/>
    <w:rsid w:val="00811566"/>
    <w:rsid w:val="00814DAD"/>
    <w:rsid w:val="0081687A"/>
    <w:rsid w:val="0081765C"/>
    <w:rsid w:val="00820506"/>
    <w:rsid w:val="008205F9"/>
    <w:rsid w:val="00822340"/>
    <w:rsid w:val="00822362"/>
    <w:rsid w:val="00824D89"/>
    <w:rsid w:val="00827C53"/>
    <w:rsid w:val="00830695"/>
    <w:rsid w:val="00835B9F"/>
    <w:rsid w:val="00841550"/>
    <w:rsid w:val="00842C0C"/>
    <w:rsid w:val="00845FB1"/>
    <w:rsid w:val="008532BF"/>
    <w:rsid w:val="008558F5"/>
    <w:rsid w:val="00857043"/>
    <w:rsid w:val="008636CD"/>
    <w:rsid w:val="00863DF5"/>
    <w:rsid w:val="008648C3"/>
    <w:rsid w:val="00866B79"/>
    <w:rsid w:val="0087557E"/>
    <w:rsid w:val="00881BB7"/>
    <w:rsid w:val="008821A8"/>
    <w:rsid w:val="00891803"/>
    <w:rsid w:val="00894725"/>
    <w:rsid w:val="00896F11"/>
    <w:rsid w:val="008A51D8"/>
    <w:rsid w:val="008A5A91"/>
    <w:rsid w:val="008B40EE"/>
    <w:rsid w:val="008C09F5"/>
    <w:rsid w:val="008C1C80"/>
    <w:rsid w:val="008C648F"/>
    <w:rsid w:val="008C6DD4"/>
    <w:rsid w:val="008D224A"/>
    <w:rsid w:val="008E1CB0"/>
    <w:rsid w:val="008E2642"/>
    <w:rsid w:val="008E3EA6"/>
    <w:rsid w:val="008E4FC6"/>
    <w:rsid w:val="008F00F9"/>
    <w:rsid w:val="008F04E1"/>
    <w:rsid w:val="008F1696"/>
    <w:rsid w:val="008F67B9"/>
    <w:rsid w:val="009062F8"/>
    <w:rsid w:val="00907421"/>
    <w:rsid w:val="00915176"/>
    <w:rsid w:val="009155F4"/>
    <w:rsid w:val="00927F59"/>
    <w:rsid w:val="00930F21"/>
    <w:rsid w:val="00931A35"/>
    <w:rsid w:val="00932E59"/>
    <w:rsid w:val="00943A11"/>
    <w:rsid w:val="009473F7"/>
    <w:rsid w:val="00947B0B"/>
    <w:rsid w:val="00950BD2"/>
    <w:rsid w:val="00961020"/>
    <w:rsid w:val="00962185"/>
    <w:rsid w:val="00967633"/>
    <w:rsid w:val="0097076C"/>
    <w:rsid w:val="00971559"/>
    <w:rsid w:val="00971945"/>
    <w:rsid w:val="00972FE9"/>
    <w:rsid w:val="00973EFE"/>
    <w:rsid w:val="00975A04"/>
    <w:rsid w:val="009850BD"/>
    <w:rsid w:val="00992E6F"/>
    <w:rsid w:val="009A002F"/>
    <w:rsid w:val="009A73D5"/>
    <w:rsid w:val="009A73EA"/>
    <w:rsid w:val="009A7AB2"/>
    <w:rsid w:val="009B73C1"/>
    <w:rsid w:val="009C200B"/>
    <w:rsid w:val="009C22EC"/>
    <w:rsid w:val="009C2D5E"/>
    <w:rsid w:val="009C361C"/>
    <w:rsid w:val="009C4241"/>
    <w:rsid w:val="009C6411"/>
    <w:rsid w:val="009C6904"/>
    <w:rsid w:val="009C6D1E"/>
    <w:rsid w:val="009D1763"/>
    <w:rsid w:val="009D1E23"/>
    <w:rsid w:val="009D704D"/>
    <w:rsid w:val="009E2AD5"/>
    <w:rsid w:val="009E5086"/>
    <w:rsid w:val="009E7970"/>
    <w:rsid w:val="009F1E92"/>
    <w:rsid w:val="009F2AC2"/>
    <w:rsid w:val="009F4396"/>
    <w:rsid w:val="009F4485"/>
    <w:rsid w:val="009F6F23"/>
    <w:rsid w:val="00A023F1"/>
    <w:rsid w:val="00A02970"/>
    <w:rsid w:val="00A0447C"/>
    <w:rsid w:val="00A05146"/>
    <w:rsid w:val="00A06FF2"/>
    <w:rsid w:val="00A10203"/>
    <w:rsid w:val="00A12FD5"/>
    <w:rsid w:val="00A17E7C"/>
    <w:rsid w:val="00A20A51"/>
    <w:rsid w:val="00A23863"/>
    <w:rsid w:val="00A35936"/>
    <w:rsid w:val="00A40479"/>
    <w:rsid w:val="00A40F26"/>
    <w:rsid w:val="00A42EA4"/>
    <w:rsid w:val="00A473AF"/>
    <w:rsid w:val="00A632B9"/>
    <w:rsid w:val="00A654C5"/>
    <w:rsid w:val="00A6661B"/>
    <w:rsid w:val="00A673BE"/>
    <w:rsid w:val="00A6753E"/>
    <w:rsid w:val="00A706CA"/>
    <w:rsid w:val="00A7141B"/>
    <w:rsid w:val="00A74EE0"/>
    <w:rsid w:val="00A75B65"/>
    <w:rsid w:val="00A76E85"/>
    <w:rsid w:val="00A90F72"/>
    <w:rsid w:val="00A93D7F"/>
    <w:rsid w:val="00A9552F"/>
    <w:rsid w:val="00AA56B1"/>
    <w:rsid w:val="00AB08DD"/>
    <w:rsid w:val="00AB0945"/>
    <w:rsid w:val="00AB6B43"/>
    <w:rsid w:val="00AC3825"/>
    <w:rsid w:val="00AC53F7"/>
    <w:rsid w:val="00AD16C3"/>
    <w:rsid w:val="00AD41A0"/>
    <w:rsid w:val="00AD48D3"/>
    <w:rsid w:val="00AD52A0"/>
    <w:rsid w:val="00AD7EC5"/>
    <w:rsid w:val="00AF4BA6"/>
    <w:rsid w:val="00B01DC4"/>
    <w:rsid w:val="00B027AF"/>
    <w:rsid w:val="00B043D4"/>
    <w:rsid w:val="00B05A2E"/>
    <w:rsid w:val="00B1038C"/>
    <w:rsid w:val="00B11B37"/>
    <w:rsid w:val="00B12815"/>
    <w:rsid w:val="00B12AEA"/>
    <w:rsid w:val="00B152F1"/>
    <w:rsid w:val="00B206A8"/>
    <w:rsid w:val="00B36D3D"/>
    <w:rsid w:val="00B42BD5"/>
    <w:rsid w:val="00B46A23"/>
    <w:rsid w:val="00B53532"/>
    <w:rsid w:val="00B55138"/>
    <w:rsid w:val="00B55B63"/>
    <w:rsid w:val="00B6005C"/>
    <w:rsid w:val="00B60B01"/>
    <w:rsid w:val="00B61847"/>
    <w:rsid w:val="00B63F24"/>
    <w:rsid w:val="00B67CDE"/>
    <w:rsid w:val="00B71EFA"/>
    <w:rsid w:val="00B74269"/>
    <w:rsid w:val="00B7788C"/>
    <w:rsid w:val="00B8022F"/>
    <w:rsid w:val="00B81030"/>
    <w:rsid w:val="00B8682B"/>
    <w:rsid w:val="00BA5ABC"/>
    <w:rsid w:val="00BA76DB"/>
    <w:rsid w:val="00BB5A18"/>
    <w:rsid w:val="00BB64AE"/>
    <w:rsid w:val="00BC1543"/>
    <w:rsid w:val="00BC557F"/>
    <w:rsid w:val="00BC5631"/>
    <w:rsid w:val="00BC6481"/>
    <w:rsid w:val="00BD125D"/>
    <w:rsid w:val="00BD49E0"/>
    <w:rsid w:val="00BD56EF"/>
    <w:rsid w:val="00BD7359"/>
    <w:rsid w:val="00BE43DF"/>
    <w:rsid w:val="00BE54B3"/>
    <w:rsid w:val="00BF02DC"/>
    <w:rsid w:val="00BF7BA5"/>
    <w:rsid w:val="00C0095C"/>
    <w:rsid w:val="00C00E85"/>
    <w:rsid w:val="00C01839"/>
    <w:rsid w:val="00C01892"/>
    <w:rsid w:val="00C036E8"/>
    <w:rsid w:val="00C05D6B"/>
    <w:rsid w:val="00C20014"/>
    <w:rsid w:val="00C24712"/>
    <w:rsid w:val="00C25B10"/>
    <w:rsid w:val="00C3108F"/>
    <w:rsid w:val="00C32572"/>
    <w:rsid w:val="00C36481"/>
    <w:rsid w:val="00C457BA"/>
    <w:rsid w:val="00C47D96"/>
    <w:rsid w:val="00C505B7"/>
    <w:rsid w:val="00C519AD"/>
    <w:rsid w:val="00C52FCD"/>
    <w:rsid w:val="00C53688"/>
    <w:rsid w:val="00C54BAA"/>
    <w:rsid w:val="00C55A2E"/>
    <w:rsid w:val="00C62013"/>
    <w:rsid w:val="00C64997"/>
    <w:rsid w:val="00C6723B"/>
    <w:rsid w:val="00C72C15"/>
    <w:rsid w:val="00C74702"/>
    <w:rsid w:val="00C800AC"/>
    <w:rsid w:val="00C802E6"/>
    <w:rsid w:val="00C91B42"/>
    <w:rsid w:val="00C934AB"/>
    <w:rsid w:val="00CA049D"/>
    <w:rsid w:val="00CA1C63"/>
    <w:rsid w:val="00CA29CC"/>
    <w:rsid w:val="00CA444F"/>
    <w:rsid w:val="00CA4F63"/>
    <w:rsid w:val="00CB078F"/>
    <w:rsid w:val="00CB54A7"/>
    <w:rsid w:val="00CC0BD5"/>
    <w:rsid w:val="00CD15AF"/>
    <w:rsid w:val="00CD4644"/>
    <w:rsid w:val="00CE3E27"/>
    <w:rsid w:val="00CE511D"/>
    <w:rsid w:val="00CE5A3F"/>
    <w:rsid w:val="00CE7B8A"/>
    <w:rsid w:val="00CF2733"/>
    <w:rsid w:val="00CF5E89"/>
    <w:rsid w:val="00CF678D"/>
    <w:rsid w:val="00CF74CD"/>
    <w:rsid w:val="00D03F75"/>
    <w:rsid w:val="00D04CD1"/>
    <w:rsid w:val="00D06E82"/>
    <w:rsid w:val="00D212C4"/>
    <w:rsid w:val="00D27B2C"/>
    <w:rsid w:val="00D30481"/>
    <w:rsid w:val="00D31427"/>
    <w:rsid w:val="00D40B9F"/>
    <w:rsid w:val="00D414C7"/>
    <w:rsid w:val="00D44B57"/>
    <w:rsid w:val="00D45A08"/>
    <w:rsid w:val="00D477BB"/>
    <w:rsid w:val="00D47D6C"/>
    <w:rsid w:val="00D509A7"/>
    <w:rsid w:val="00D542FB"/>
    <w:rsid w:val="00D56558"/>
    <w:rsid w:val="00D6110C"/>
    <w:rsid w:val="00D62A96"/>
    <w:rsid w:val="00D639AB"/>
    <w:rsid w:val="00D6669A"/>
    <w:rsid w:val="00D747AC"/>
    <w:rsid w:val="00D80AA2"/>
    <w:rsid w:val="00D8630A"/>
    <w:rsid w:val="00D92961"/>
    <w:rsid w:val="00D94501"/>
    <w:rsid w:val="00DA0F53"/>
    <w:rsid w:val="00DA24B0"/>
    <w:rsid w:val="00DA4E46"/>
    <w:rsid w:val="00DB0F84"/>
    <w:rsid w:val="00DB3B1C"/>
    <w:rsid w:val="00DB4CFE"/>
    <w:rsid w:val="00DC168D"/>
    <w:rsid w:val="00DC742B"/>
    <w:rsid w:val="00DC7A91"/>
    <w:rsid w:val="00DC7E6D"/>
    <w:rsid w:val="00DD6165"/>
    <w:rsid w:val="00DD6FFB"/>
    <w:rsid w:val="00DE75AF"/>
    <w:rsid w:val="00DF2E96"/>
    <w:rsid w:val="00DF3EF7"/>
    <w:rsid w:val="00DF5468"/>
    <w:rsid w:val="00DF64E0"/>
    <w:rsid w:val="00DF74CD"/>
    <w:rsid w:val="00E0085F"/>
    <w:rsid w:val="00E021BF"/>
    <w:rsid w:val="00E05512"/>
    <w:rsid w:val="00E05A5E"/>
    <w:rsid w:val="00E10976"/>
    <w:rsid w:val="00E112D7"/>
    <w:rsid w:val="00E14C30"/>
    <w:rsid w:val="00E14F49"/>
    <w:rsid w:val="00E20A19"/>
    <w:rsid w:val="00E24385"/>
    <w:rsid w:val="00E252B7"/>
    <w:rsid w:val="00E2555F"/>
    <w:rsid w:val="00E25B4D"/>
    <w:rsid w:val="00E25B59"/>
    <w:rsid w:val="00E30847"/>
    <w:rsid w:val="00E345F8"/>
    <w:rsid w:val="00E35427"/>
    <w:rsid w:val="00E3762C"/>
    <w:rsid w:val="00E5057D"/>
    <w:rsid w:val="00E50CAA"/>
    <w:rsid w:val="00E54092"/>
    <w:rsid w:val="00E54E49"/>
    <w:rsid w:val="00E57560"/>
    <w:rsid w:val="00E64C3B"/>
    <w:rsid w:val="00E657BB"/>
    <w:rsid w:val="00E76CE5"/>
    <w:rsid w:val="00E77394"/>
    <w:rsid w:val="00E82731"/>
    <w:rsid w:val="00E86908"/>
    <w:rsid w:val="00E903D6"/>
    <w:rsid w:val="00E93D72"/>
    <w:rsid w:val="00E961A0"/>
    <w:rsid w:val="00EA077B"/>
    <w:rsid w:val="00EA1BD0"/>
    <w:rsid w:val="00EB03D9"/>
    <w:rsid w:val="00EB415F"/>
    <w:rsid w:val="00EB5C60"/>
    <w:rsid w:val="00EB6936"/>
    <w:rsid w:val="00EC5D3B"/>
    <w:rsid w:val="00ED008A"/>
    <w:rsid w:val="00ED0BA0"/>
    <w:rsid w:val="00ED1233"/>
    <w:rsid w:val="00ED3051"/>
    <w:rsid w:val="00ED4178"/>
    <w:rsid w:val="00ED5A70"/>
    <w:rsid w:val="00EE3F7C"/>
    <w:rsid w:val="00EE6A8E"/>
    <w:rsid w:val="00EF223C"/>
    <w:rsid w:val="00EF270A"/>
    <w:rsid w:val="00EF3618"/>
    <w:rsid w:val="00F02194"/>
    <w:rsid w:val="00F03D4A"/>
    <w:rsid w:val="00F14B23"/>
    <w:rsid w:val="00F15D17"/>
    <w:rsid w:val="00F2059C"/>
    <w:rsid w:val="00F26BD2"/>
    <w:rsid w:val="00F366B7"/>
    <w:rsid w:val="00F41890"/>
    <w:rsid w:val="00F4441B"/>
    <w:rsid w:val="00F51CF2"/>
    <w:rsid w:val="00F60D3D"/>
    <w:rsid w:val="00F64749"/>
    <w:rsid w:val="00F6554D"/>
    <w:rsid w:val="00F73A9F"/>
    <w:rsid w:val="00F75459"/>
    <w:rsid w:val="00F83BC8"/>
    <w:rsid w:val="00F85E2D"/>
    <w:rsid w:val="00F87C16"/>
    <w:rsid w:val="00F90AC6"/>
    <w:rsid w:val="00F91750"/>
    <w:rsid w:val="00F92D4F"/>
    <w:rsid w:val="00F96C22"/>
    <w:rsid w:val="00FA018F"/>
    <w:rsid w:val="00FA36F8"/>
    <w:rsid w:val="00FB03FC"/>
    <w:rsid w:val="00FB1DF8"/>
    <w:rsid w:val="00FB1F7F"/>
    <w:rsid w:val="00FB456D"/>
    <w:rsid w:val="00FC1FB0"/>
    <w:rsid w:val="00FC4D6F"/>
    <w:rsid w:val="00FD0F67"/>
    <w:rsid w:val="00FD1036"/>
    <w:rsid w:val="00FD15F5"/>
    <w:rsid w:val="00FE2685"/>
    <w:rsid w:val="00FE3350"/>
    <w:rsid w:val="00FE4E69"/>
    <w:rsid w:val="00FE7996"/>
    <w:rsid w:val="00FF102F"/>
    <w:rsid w:val="00FF26FE"/>
    <w:rsid w:val="00FF2DBE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11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rsid w:val="00A473AF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">
    <w:name w:val="Balloon Text"/>
    <w:basedOn w:val="a0"/>
    <w:link w:val="af0"/>
    <w:uiPriority w:val="99"/>
    <w:rsid w:val="008C1C8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paragraph" w:styleId="af1">
    <w:name w:val="List Paragraph"/>
    <w:aliases w:val="Нумерованый список,List Paragraph1"/>
    <w:basedOn w:val="a0"/>
    <w:link w:val="af2"/>
    <w:uiPriority w:val="34"/>
    <w:qFormat/>
    <w:rsid w:val="00E76CE5"/>
    <w:pPr>
      <w:ind w:left="708"/>
    </w:pPr>
  </w:style>
  <w:style w:type="paragraph" w:customStyle="1" w:styleId="af3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4">
    <w:name w:val="Подподпункт"/>
    <w:basedOn w:val="a0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0">
    <w:name w:val="Абзац списка1"/>
    <w:basedOn w:val="a0"/>
    <w:rsid w:val="00515EC5"/>
    <w:pPr>
      <w:ind w:left="720"/>
    </w:pPr>
  </w:style>
  <w:style w:type="paragraph" w:styleId="af5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annotation reference"/>
    <w:rsid w:val="00106F89"/>
    <w:rPr>
      <w:sz w:val="16"/>
      <w:szCs w:val="16"/>
    </w:rPr>
  </w:style>
  <w:style w:type="paragraph" w:styleId="af7">
    <w:name w:val="annotation text"/>
    <w:basedOn w:val="a0"/>
    <w:link w:val="af8"/>
    <w:rsid w:val="00106F89"/>
  </w:style>
  <w:style w:type="character" w:customStyle="1" w:styleId="af8">
    <w:name w:val="Текст примечания Знак"/>
    <w:basedOn w:val="a1"/>
    <w:link w:val="af7"/>
    <w:rsid w:val="00106F89"/>
  </w:style>
  <w:style w:type="paragraph" w:styleId="af9">
    <w:name w:val="annotation subject"/>
    <w:basedOn w:val="af7"/>
    <w:next w:val="af7"/>
    <w:link w:val="afa"/>
    <w:rsid w:val="00106F89"/>
    <w:rPr>
      <w:b/>
      <w:bCs/>
    </w:rPr>
  </w:style>
  <w:style w:type="character" w:customStyle="1" w:styleId="afa">
    <w:name w:val="Тема примечания Знак"/>
    <w:link w:val="af9"/>
    <w:rsid w:val="00106F89"/>
    <w:rPr>
      <w:b/>
      <w:bCs/>
    </w:rPr>
  </w:style>
  <w:style w:type="paragraph" w:customStyle="1" w:styleId="afb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Nonformat">
    <w:name w:val="ConsPlusNonformat"/>
    <w:uiPriority w:val="99"/>
    <w:rsid w:val="00D542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No Spacing"/>
    <w:uiPriority w:val="1"/>
    <w:qFormat/>
    <w:rsid w:val="00CA049D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aliases w:val="Нумерованый список Знак,List Paragraph1 Знак"/>
    <w:link w:val="af1"/>
    <w:uiPriority w:val="34"/>
    <w:rsid w:val="00A06FF2"/>
  </w:style>
  <w:style w:type="character" w:customStyle="1" w:styleId="ac">
    <w:name w:val="Нижний колонтитул Знак"/>
    <w:basedOn w:val="a1"/>
    <w:link w:val="ab"/>
    <w:rsid w:val="00E25B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11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link w:val="ac"/>
    <w:rsid w:val="00A473AF"/>
    <w:pPr>
      <w:tabs>
        <w:tab w:val="center" w:pos="4677"/>
        <w:tab w:val="right" w:pos="9355"/>
      </w:tabs>
    </w:pPr>
  </w:style>
  <w:style w:type="table" w:styleId="ad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">
    <w:name w:val="Balloon Text"/>
    <w:basedOn w:val="a0"/>
    <w:link w:val="af0"/>
    <w:uiPriority w:val="99"/>
    <w:rsid w:val="008C1C8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paragraph" w:styleId="af1">
    <w:name w:val="List Paragraph"/>
    <w:aliases w:val="Нумерованый список,List Paragraph1"/>
    <w:basedOn w:val="a0"/>
    <w:link w:val="af2"/>
    <w:uiPriority w:val="34"/>
    <w:qFormat/>
    <w:rsid w:val="00E76CE5"/>
    <w:pPr>
      <w:ind w:left="708"/>
    </w:pPr>
  </w:style>
  <w:style w:type="paragraph" w:customStyle="1" w:styleId="af3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4">
    <w:name w:val="Подподпункт"/>
    <w:basedOn w:val="a0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0">
    <w:name w:val="Абзац списка1"/>
    <w:basedOn w:val="a0"/>
    <w:rsid w:val="00515EC5"/>
    <w:pPr>
      <w:ind w:left="720"/>
    </w:pPr>
  </w:style>
  <w:style w:type="paragraph" w:styleId="af5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annotation reference"/>
    <w:rsid w:val="00106F89"/>
    <w:rPr>
      <w:sz w:val="16"/>
      <w:szCs w:val="16"/>
    </w:rPr>
  </w:style>
  <w:style w:type="paragraph" w:styleId="af7">
    <w:name w:val="annotation text"/>
    <w:basedOn w:val="a0"/>
    <w:link w:val="af8"/>
    <w:rsid w:val="00106F89"/>
  </w:style>
  <w:style w:type="character" w:customStyle="1" w:styleId="af8">
    <w:name w:val="Текст примечания Знак"/>
    <w:basedOn w:val="a1"/>
    <w:link w:val="af7"/>
    <w:rsid w:val="00106F89"/>
  </w:style>
  <w:style w:type="paragraph" w:styleId="af9">
    <w:name w:val="annotation subject"/>
    <w:basedOn w:val="af7"/>
    <w:next w:val="af7"/>
    <w:link w:val="afa"/>
    <w:rsid w:val="00106F89"/>
    <w:rPr>
      <w:b/>
      <w:bCs/>
    </w:rPr>
  </w:style>
  <w:style w:type="character" w:customStyle="1" w:styleId="afa">
    <w:name w:val="Тема примечания Знак"/>
    <w:link w:val="af9"/>
    <w:rsid w:val="00106F89"/>
    <w:rPr>
      <w:b/>
      <w:bCs/>
    </w:rPr>
  </w:style>
  <w:style w:type="paragraph" w:customStyle="1" w:styleId="afb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Nonformat">
    <w:name w:val="ConsPlusNonformat"/>
    <w:uiPriority w:val="99"/>
    <w:rsid w:val="00D542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No Spacing"/>
    <w:uiPriority w:val="1"/>
    <w:qFormat/>
    <w:rsid w:val="00CA049D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aliases w:val="Нумерованый список Знак,List Paragraph1 Знак"/>
    <w:link w:val="af1"/>
    <w:uiPriority w:val="34"/>
    <w:rsid w:val="00A06FF2"/>
  </w:style>
  <w:style w:type="character" w:customStyle="1" w:styleId="ac">
    <w:name w:val="Нижний колонтитул Знак"/>
    <w:basedOn w:val="a1"/>
    <w:link w:val="ab"/>
    <w:rsid w:val="00E25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EDC55-A7BF-4300-A257-000DA5AC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4229</Words>
  <Characters>24110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20</cp:revision>
  <cp:lastPrinted>2018-02-08T08:06:00Z</cp:lastPrinted>
  <dcterms:created xsi:type="dcterms:W3CDTF">2017-11-02T08:04:00Z</dcterms:created>
  <dcterms:modified xsi:type="dcterms:W3CDTF">2018-02-19T07:07:00Z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